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711296A6"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w:t>
      </w:r>
      <w:r w:rsidR="000A4E68">
        <w:rPr>
          <w:b/>
          <w:noProof/>
          <w:sz w:val="24"/>
          <w:lang w:val="en-US"/>
        </w:rPr>
        <w:t>1</w:t>
      </w:r>
      <w:r w:rsidRPr="00FC6960">
        <w:rPr>
          <w:b/>
          <w:i/>
          <w:noProof/>
          <w:sz w:val="28"/>
          <w:lang w:val="en-US"/>
        </w:rPr>
        <w:tab/>
      </w:r>
      <w:r w:rsidRPr="00FC6960">
        <w:rPr>
          <w:b/>
          <w:noProof/>
          <w:sz w:val="24"/>
          <w:lang w:val="en-US"/>
        </w:rPr>
        <w:t>C4-25</w:t>
      </w:r>
      <w:r w:rsidR="00897529">
        <w:rPr>
          <w:b/>
          <w:noProof/>
          <w:sz w:val="24"/>
          <w:lang w:val="en-US"/>
        </w:rPr>
        <w:t>4</w:t>
      </w:r>
      <w:r w:rsidR="00E02B4F">
        <w:rPr>
          <w:b/>
          <w:noProof/>
          <w:sz w:val="24"/>
          <w:lang w:val="en-US"/>
        </w:rPr>
        <w:t>298</w:t>
      </w:r>
    </w:p>
    <w:p w14:paraId="75DD9E04" w14:textId="7D2FF6AA" w:rsidR="009B2AF4" w:rsidRPr="00FC6960" w:rsidRDefault="00C95018" w:rsidP="00002EC2">
      <w:pPr>
        <w:pStyle w:val="CRCoverPage"/>
        <w:tabs>
          <w:tab w:val="right" w:pos="9639"/>
        </w:tabs>
        <w:spacing w:after="0"/>
        <w:rPr>
          <w:b/>
          <w:noProof/>
          <w:sz w:val="24"/>
          <w:lang w:val="en-US"/>
        </w:rPr>
      </w:pPr>
      <w:r>
        <w:rPr>
          <w:b/>
          <w:noProof/>
          <w:sz w:val="24"/>
          <w:lang w:val="en-US"/>
        </w:rPr>
        <w:t>Sophia-Antipolis</w:t>
      </w:r>
      <w:r w:rsidR="00002EC2" w:rsidRPr="00FC6960">
        <w:rPr>
          <w:b/>
          <w:noProof/>
          <w:sz w:val="24"/>
          <w:lang w:val="en-US"/>
        </w:rPr>
        <w:t xml:space="preserve">; </w:t>
      </w:r>
      <w:r w:rsidR="00C3568D">
        <w:rPr>
          <w:b/>
          <w:noProof/>
          <w:sz w:val="24"/>
          <w:lang w:val="en-US"/>
        </w:rPr>
        <w:t>13</w:t>
      </w:r>
      <w:r w:rsidR="00002EC2" w:rsidRPr="00FC6960">
        <w:rPr>
          <w:b/>
          <w:noProof/>
          <w:sz w:val="24"/>
          <w:vertAlign w:val="superscript"/>
          <w:lang w:val="en-US"/>
        </w:rPr>
        <w:t>th</w:t>
      </w:r>
      <w:r w:rsidR="00002EC2" w:rsidRPr="00FC6960">
        <w:rPr>
          <w:b/>
          <w:noProof/>
          <w:sz w:val="24"/>
          <w:lang w:val="en-US"/>
        </w:rPr>
        <w:t xml:space="preserve"> – </w:t>
      </w:r>
      <w:r w:rsidR="00C3568D">
        <w:rPr>
          <w:b/>
          <w:noProof/>
          <w:sz w:val="24"/>
          <w:lang w:val="en-US"/>
        </w:rPr>
        <w:t>17</w:t>
      </w:r>
      <w:r w:rsidR="00002EC2" w:rsidRPr="00FC6960">
        <w:rPr>
          <w:b/>
          <w:noProof/>
          <w:sz w:val="24"/>
          <w:vertAlign w:val="superscript"/>
          <w:lang w:val="en-US"/>
        </w:rPr>
        <w:t>th</w:t>
      </w:r>
      <w:r w:rsidR="00002EC2" w:rsidRPr="00FC6960">
        <w:rPr>
          <w:b/>
          <w:noProof/>
          <w:sz w:val="24"/>
          <w:lang w:val="en-US"/>
        </w:rPr>
        <w:t xml:space="preserve"> </w:t>
      </w:r>
      <w:r w:rsidR="00734620">
        <w:rPr>
          <w:b/>
          <w:noProof/>
          <w:sz w:val="24"/>
          <w:lang w:val="en-US"/>
        </w:rPr>
        <w:t xml:space="preserve">October </w:t>
      </w:r>
      <w:r w:rsidR="00002EC2" w:rsidRPr="00FC6960">
        <w:rPr>
          <w:b/>
          <w:noProof/>
          <w:sz w:val="24"/>
          <w:lang w:val="en-US"/>
        </w:rPr>
        <w:t>2025</w:t>
      </w:r>
      <w:r w:rsidR="00E02B4F">
        <w:rPr>
          <w:b/>
          <w:noProof/>
          <w:sz w:val="24"/>
          <w:lang w:val="en-US"/>
        </w:rPr>
        <w:tab/>
      </w:r>
      <w:r w:rsidR="00E02B4F" w:rsidRPr="00E02B4F">
        <w:rPr>
          <w:b/>
          <w:i/>
          <w:iCs/>
          <w:noProof/>
          <w:color w:val="808080" w:themeColor="background1" w:themeShade="80"/>
          <w:sz w:val="24"/>
          <w:lang w:val="en-US"/>
        </w:rPr>
        <w:t xml:space="preserve">was </w:t>
      </w:r>
      <w:r w:rsidR="00E02B4F" w:rsidRPr="00E02B4F">
        <w:rPr>
          <w:b/>
          <w:i/>
          <w:iCs/>
          <w:noProof/>
          <w:color w:val="808080" w:themeColor="background1" w:themeShade="80"/>
          <w:sz w:val="24"/>
          <w:lang w:val="en-US"/>
        </w:rPr>
        <w:t>C4-254181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3193AFE0"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FE5341">
              <w:rPr>
                <w:b/>
                <w:noProof/>
                <w:sz w:val="28"/>
                <w:lang w:val="en-US" w:eastAsia="zh-CN"/>
              </w:rPr>
              <w:t>10</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45AD067B" w:rsidR="001E41F3" w:rsidRPr="00FC6960" w:rsidRDefault="008E630A" w:rsidP="00547111">
            <w:pPr>
              <w:pStyle w:val="CRCoverPage"/>
              <w:spacing w:after="0"/>
              <w:rPr>
                <w:noProof/>
                <w:lang w:val="en-US"/>
              </w:rPr>
            </w:pPr>
            <w:r>
              <w:rPr>
                <w:b/>
                <w:noProof/>
                <w:sz w:val="28"/>
                <w:lang w:val="en-US" w:eastAsia="zh-CN"/>
              </w:rPr>
              <w:t>1252</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3A02628A" w:rsidR="001E41F3" w:rsidRPr="00FC6960" w:rsidRDefault="00B4691E" w:rsidP="00E13F3D">
            <w:pPr>
              <w:pStyle w:val="CRCoverPage"/>
              <w:spacing w:after="0"/>
              <w:jc w:val="center"/>
              <w:rPr>
                <w:b/>
                <w:noProof/>
                <w:lang w:val="en-US"/>
              </w:rPr>
            </w:pPr>
            <w:r>
              <w:rPr>
                <w:b/>
                <w:noProof/>
                <w:sz w:val="28"/>
                <w:lang w:val="en-US" w:eastAsia="zh-CN"/>
              </w:rPr>
              <w:t>1</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6984CBB7"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0946D7">
              <w:rPr>
                <w:b/>
                <w:noProof/>
                <w:sz w:val="28"/>
                <w:lang w:val="en-US" w:eastAsia="zh-CN"/>
              </w:rPr>
              <w:t>4</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1B0991F3" w:rsidR="001E41F3" w:rsidRPr="00FC6960" w:rsidRDefault="00C239BC">
            <w:pPr>
              <w:pStyle w:val="CRCoverPage"/>
              <w:spacing w:after="0"/>
              <w:ind w:left="100"/>
              <w:rPr>
                <w:noProof/>
                <w:lang w:val="en-US"/>
              </w:rPr>
            </w:pPr>
            <w:r>
              <w:rPr>
                <w:noProof/>
                <w:lang w:val="en-US"/>
              </w:rPr>
              <w:t xml:space="preserve">Mobile </w:t>
            </w:r>
            <w:r w:rsidR="00C217A6">
              <w:rPr>
                <w:noProof/>
                <w:lang w:val="en-US"/>
              </w:rPr>
              <w:t>IAB Support Indication by AMF</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6FD6D91"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5367D526" w:rsidR="00DF29F4" w:rsidRPr="00FC6960" w:rsidRDefault="00DE78BA" w:rsidP="00DF29F4">
            <w:pPr>
              <w:pStyle w:val="CRCoverPage"/>
              <w:spacing w:after="0"/>
              <w:ind w:left="100"/>
              <w:rPr>
                <w:noProof/>
                <w:lang w:val="en-US"/>
              </w:rPr>
            </w:pPr>
            <w:r>
              <w:rPr>
                <w:noProof/>
                <w:lang w:val="en-US"/>
              </w:rPr>
              <w:t>SBIProtoc19</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2F3E38B5"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w:t>
            </w:r>
            <w:r w:rsidR="009C7C1D">
              <w:rPr>
                <w:noProof/>
                <w:lang w:val="en-US"/>
              </w:rPr>
              <w:t>10-15</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5BD07DBF" w:rsidR="001E41F3" w:rsidRPr="00FC6960" w:rsidRDefault="002D2A39"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4062AA89" w14:textId="59C3724A" w:rsidR="002573AD" w:rsidRDefault="00947305" w:rsidP="00882254">
            <w:pPr>
              <w:pStyle w:val="CRCoverPage"/>
              <w:spacing w:after="0"/>
              <w:ind w:left="100"/>
              <w:rPr>
                <w:lang w:val="en-US" w:eastAsia="zh-CN"/>
              </w:rPr>
            </w:pPr>
            <w:r>
              <w:rPr>
                <w:lang w:val="en-US" w:eastAsia="zh-CN"/>
              </w:rPr>
              <w:t>As specified in 3GPP TS 23.501, for MBSR the NG-RAN selects an AMF support mobile IAB to serve the MBSR UE:</w:t>
            </w:r>
          </w:p>
          <w:p w14:paraId="3736817F" w14:textId="77777777" w:rsidR="00947305" w:rsidRDefault="00947305" w:rsidP="00882254">
            <w:pPr>
              <w:pStyle w:val="CRCoverPage"/>
              <w:spacing w:after="0"/>
              <w:ind w:left="100"/>
              <w:rPr>
                <w:lang w:val="en-US" w:eastAsia="zh-CN"/>
              </w:rPr>
            </w:pPr>
          </w:p>
          <w:p w14:paraId="06B5ECA3" w14:textId="7E7E53B7" w:rsidR="00947305" w:rsidRPr="00947305" w:rsidRDefault="00947305" w:rsidP="00947305">
            <w:pPr>
              <w:pStyle w:val="CRCoverPage"/>
              <w:spacing w:after="0"/>
              <w:ind w:left="284"/>
              <w:rPr>
                <w:rFonts w:ascii="Times New Roman" w:eastAsia="Times New Roman" w:hAnsi="Times New Roman"/>
                <w:lang w:eastAsia="en-GB"/>
              </w:rPr>
            </w:pPr>
            <w:r w:rsidRPr="00947305">
              <w:rPr>
                <w:rFonts w:ascii="Times New Roman" w:eastAsia="Times New Roman" w:hAnsi="Times New Roman"/>
                <w:lang w:eastAsia="en-GB"/>
              </w:rPr>
              <w:t xml:space="preserve">For a MBSR node to operate as a MBSR, it provides a mobile IAB-indication to the IAB-donor-CU when the RRC connection is established as defined in TS 38.331 [28]. When the mobile IAB-indication is received, </w:t>
            </w:r>
            <w:r w:rsidRPr="00947305">
              <w:rPr>
                <w:rFonts w:ascii="Times New Roman" w:eastAsia="Times New Roman" w:hAnsi="Times New Roman"/>
                <w:highlight w:val="yellow"/>
                <w:lang w:eastAsia="en-GB"/>
              </w:rPr>
              <w:t>the IAB-donor-CU selects an AMF that supports mobile IAB-node</w:t>
            </w:r>
            <w:r w:rsidRPr="00947305">
              <w:rPr>
                <w:rFonts w:ascii="Times New Roman" w:eastAsia="Times New Roman" w:hAnsi="Times New Roman"/>
                <w:lang w:eastAsia="en-GB"/>
              </w:rPr>
              <w:t xml:space="preserve"> and includes the mobile IAB-indication in the N2 INITIAL UE MESSAGE as defined in TS 38.413 [34]</w:t>
            </w:r>
            <w:r w:rsidR="003F15A5">
              <w:rPr>
                <w:rFonts w:ascii="Times New Roman" w:eastAsia="Times New Roman" w:hAnsi="Times New Roman"/>
                <w:lang w:eastAsia="en-GB"/>
              </w:rPr>
              <w:t xml:space="preserve"> …</w:t>
            </w:r>
          </w:p>
          <w:p w14:paraId="03E1CB69" w14:textId="77777777" w:rsidR="00947305" w:rsidRDefault="00947305" w:rsidP="00882254">
            <w:pPr>
              <w:pStyle w:val="CRCoverPage"/>
              <w:spacing w:after="0"/>
              <w:ind w:left="100"/>
              <w:rPr>
                <w:lang w:val="en-US" w:eastAsia="zh-CN"/>
              </w:rPr>
            </w:pPr>
          </w:p>
          <w:p w14:paraId="1C0723E2" w14:textId="7EBE5D8E" w:rsidR="0034624E" w:rsidRDefault="0034624E" w:rsidP="00A564E6">
            <w:pPr>
              <w:pStyle w:val="CRCoverPage"/>
              <w:spacing w:after="0"/>
              <w:ind w:left="100"/>
              <w:rPr>
                <w:lang w:val="en-US" w:eastAsia="zh-CN"/>
              </w:rPr>
            </w:pPr>
            <w:r>
              <w:rPr>
                <w:lang w:val="en-US" w:eastAsia="zh-CN"/>
              </w:rPr>
              <w:t>During N2 Handover for MBSR without PDU sessions, the source AMF also needs to discover an AMF supporting mobile IAB node</w:t>
            </w:r>
            <w:r w:rsidR="004558F3">
              <w:rPr>
                <w:lang w:val="en-US" w:eastAsia="zh-CN"/>
              </w:rPr>
              <w:t xml:space="preserve"> to continue serv</w:t>
            </w:r>
            <w:r w:rsidR="00F3406A">
              <w:rPr>
                <w:lang w:val="en-US" w:eastAsia="zh-CN"/>
              </w:rPr>
              <w:t>ing</w:t>
            </w:r>
            <w:r w:rsidR="004558F3">
              <w:rPr>
                <w:lang w:val="en-US" w:eastAsia="zh-CN"/>
              </w:rPr>
              <w:t xml:space="preserve"> the MBSR</w:t>
            </w:r>
            <w:r w:rsidR="00A564E6">
              <w:rPr>
                <w:lang w:val="en-US" w:eastAsia="zh-CN"/>
              </w:rPr>
              <w:t>.</w:t>
            </w:r>
          </w:p>
          <w:p w14:paraId="5F25504D" w14:textId="77777777" w:rsidR="00A564E6" w:rsidRPr="004558F3" w:rsidRDefault="00A564E6" w:rsidP="00A564E6">
            <w:pPr>
              <w:pStyle w:val="CRCoverPage"/>
              <w:spacing w:after="0"/>
              <w:ind w:left="100"/>
              <w:rPr>
                <w:rFonts w:eastAsia="Times New Roman"/>
                <w:lang w:eastAsia="en-GB"/>
              </w:rPr>
            </w:pPr>
          </w:p>
          <w:p w14:paraId="3D814D20" w14:textId="49AD0DB1" w:rsidR="00C239BC" w:rsidRDefault="0048464D" w:rsidP="00882254">
            <w:pPr>
              <w:pStyle w:val="CRCoverPage"/>
              <w:spacing w:after="0"/>
              <w:ind w:left="100"/>
              <w:rPr>
                <w:lang w:val="en-US" w:eastAsia="zh-CN"/>
              </w:rPr>
            </w:pPr>
            <w:r>
              <w:rPr>
                <w:lang w:val="en-US" w:eastAsia="zh-CN"/>
              </w:rPr>
              <w:t>This CR propose</w:t>
            </w:r>
            <w:r w:rsidR="00682C69">
              <w:rPr>
                <w:lang w:val="en-US" w:eastAsia="zh-CN"/>
              </w:rPr>
              <w:t>s</w:t>
            </w:r>
            <w:r>
              <w:rPr>
                <w:lang w:val="en-US" w:eastAsia="zh-CN"/>
              </w:rPr>
              <w:t xml:space="preserve"> add</w:t>
            </w:r>
            <w:r w:rsidR="001957E6">
              <w:rPr>
                <w:lang w:val="en-US" w:eastAsia="zh-CN"/>
              </w:rPr>
              <w:t>ing</w:t>
            </w:r>
            <w:r>
              <w:rPr>
                <w:lang w:val="en-US" w:eastAsia="zh-CN"/>
              </w:rPr>
              <w:t xml:space="preserve"> a new indication in AMF Info to allow the source AMF to discover a target AMF supporting the mobile IAB Node.</w:t>
            </w:r>
          </w:p>
          <w:p w14:paraId="708AA7DE" w14:textId="5602C1D8" w:rsidR="004558F3" w:rsidRPr="00FC6960" w:rsidRDefault="004558F3" w:rsidP="00882254">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0805781F" w14:textId="77777777" w:rsidR="002573AD" w:rsidRDefault="002E6764" w:rsidP="00882254">
            <w:pPr>
              <w:pStyle w:val="CRCoverPage"/>
              <w:spacing w:after="0"/>
              <w:ind w:left="100"/>
              <w:rPr>
                <w:lang w:val="en-US" w:eastAsia="zh-CN"/>
              </w:rPr>
            </w:pPr>
            <w:r>
              <w:rPr>
                <w:lang w:val="en-US" w:eastAsia="zh-CN"/>
              </w:rPr>
              <w:t xml:space="preserve">1/ Define new IE in </w:t>
            </w:r>
            <w:proofErr w:type="spellStart"/>
            <w:r>
              <w:rPr>
                <w:lang w:val="en-US" w:eastAsia="zh-CN"/>
              </w:rPr>
              <w:t>AmfInfo</w:t>
            </w:r>
            <w:proofErr w:type="spellEnd"/>
            <w:r>
              <w:rPr>
                <w:lang w:val="en-US" w:eastAsia="zh-CN"/>
              </w:rPr>
              <w:t xml:space="preserve"> to allow the AMF to explicitly indicate support of Mobile IAB Node.</w:t>
            </w:r>
          </w:p>
          <w:p w14:paraId="604FA101" w14:textId="77777777" w:rsidR="002E6764" w:rsidRDefault="002E6764" w:rsidP="00882254">
            <w:pPr>
              <w:pStyle w:val="CRCoverPage"/>
              <w:spacing w:after="0"/>
              <w:ind w:left="100"/>
              <w:rPr>
                <w:lang w:val="en-US" w:eastAsia="zh-CN"/>
              </w:rPr>
            </w:pPr>
          </w:p>
          <w:p w14:paraId="40C3E9AA" w14:textId="79FFCFDB" w:rsidR="002E6764" w:rsidRDefault="00265461" w:rsidP="00882254">
            <w:pPr>
              <w:pStyle w:val="CRCoverPage"/>
              <w:spacing w:after="0"/>
              <w:ind w:left="100"/>
              <w:rPr>
                <w:lang w:val="en-US" w:eastAsia="zh-CN"/>
              </w:rPr>
            </w:pPr>
            <w:r>
              <w:rPr>
                <w:lang w:val="en-US" w:eastAsia="zh-CN"/>
              </w:rPr>
              <w:t>2</w:t>
            </w:r>
            <w:r w:rsidR="002E6764">
              <w:rPr>
                <w:lang w:val="en-US" w:eastAsia="zh-CN"/>
              </w:rPr>
              <w:t>/ Update OpenAPI accordingly.</w:t>
            </w:r>
          </w:p>
          <w:p w14:paraId="31C656EC" w14:textId="3422925B" w:rsidR="002E6764" w:rsidRPr="00FC6960" w:rsidRDefault="002E6764" w:rsidP="00882254">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1F490" w:rsidR="005C2D81" w:rsidRPr="00FC6960" w:rsidRDefault="00FF07BB" w:rsidP="004632D3">
            <w:pPr>
              <w:pStyle w:val="CRCoverPage"/>
              <w:spacing w:after="0"/>
              <w:ind w:left="100"/>
              <w:rPr>
                <w:lang w:val="en-US" w:eastAsia="zh-CN"/>
              </w:rPr>
            </w:pPr>
            <w:r>
              <w:rPr>
                <w:lang w:val="en-US" w:eastAsia="zh-CN"/>
              </w:rPr>
              <w:t>After AMF change during MBSR Handover, the MBSR may not be supported by new AMF, resulting in all the UE registered in the MBSR disconnected to the network.</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5FC85DD2" w:rsidR="001E41F3" w:rsidRPr="00FC6960" w:rsidRDefault="000472CF">
            <w:pPr>
              <w:pStyle w:val="CRCoverPage"/>
              <w:spacing w:after="0"/>
              <w:ind w:left="100"/>
              <w:rPr>
                <w:noProof/>
                <w:lang w:val="en-US" w:eastAsia="zh-CN"/>
              </w:rPr>
            </w:pPr>
            <w:r>
              <w:rPr>
                <w:noProof/>
                <w:lang w:val="en-US" w:eastAsia="zh-CN"/>
              </w:rPr>
              <w:t xml:space="preserve">6.1.6.2.11, </w:t>
            </w:r>
            <w:r>
              <w:t>A.2</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lastRenderedPageBreak/>
              <w:t>Other comments:</w:t>
            </w:r>
          </w:p>
        </w:tc>
        <w:tc>
          <w:tcPr>
            <w:tcW w:w="6946" w:type="dxa"/>
            <w:gridSpan w:val="9"/>
            <w:tcBorders>
              <w:bottom w:val="single" w:sz="4" w:space="0" w:color="auto"/>
              <w:right w:val="single" w:sz="4" w:space="0" w:color="auto"/>
            </w:tcBorders>
            <w:shd w:val="pct30" w:color="FFFF00" w:fill="auto"/>
          </w:tcPr>
          <w:p w14:paraId="4EB7FC67" w14:textId="77777777" w:rsidR="00462E2D" w:rsidRDefault="00C56741" w:rsidP="00107164">
            <w:pPr>
              <w:pStyle w:val="CRCoverPage"/>
              <w:spacing w:after="0"/>
              <w:ind w:left="100"/>
              <w:rPr>
                <w:noProof/>
                <w:lang w:val="en-US" w:eastAsia="zh-CN"/>
              </w:rPr>
            </w:pPr>
            <w:r>
              <w:rPr>
                <w:noProof/>
                <w:lang w:val="en-US" w:eastAsia="zh-CN"/>
              </w:rPr>
              <w:t>This CR introduce backward compatible corrections to following APIs:</w:t>
            </w:r>
          </w:p>
          <w:p w14:paraId="15AFF10D" w14:textId="77777777" w:rsidR="00011A42" w:rsidRPr="00011A42" w:rsidRDefault="00011A42" w:rsidP="00011A42">
            <w:pPr>
              <w:pStyle w:val="CRCoverPage"/>
              <w:spacing w:after="0"/>
              <w:ind w:left="100"/>
              <w:rPr>
                <w:noProof/>
                <w:lang w:val="en-US" w:eastAsia="zh-CN"/>
              </w:rPr>
            </w:pPr>
            <w:r w:rsidRPr="00011A42">
              <w:rPr>
                <w:noProof/>
                <w:lang w:val="en-US" w:eastAsia="zh-CN"/>
              </w:rPr>
              <w:t>TS29510_Nnrf_NFDiscovery.yaml</w:t>
            </w:r>
          </w:p>
          <w:p w14:paraId="19BF3F6A" w14:textId="77777777" w:rsidR="00011A42" w:rsidRPr="00011A42" w:rsidRDefault="00011A42" w:rsidP="00011A42">
            <w:pPr>
              <w:pStyle w:val="CRCoverPage"/>
              <w:spacing w:after="0"/>
              <w:ind w:left="100"/>
              <w:rPr>
                <w:noProof/>
                <w:lang w:val="en-US" w:eastAsia="zh-CN"/>
              </w:rPr>
            </w:pPr>
            <w:r w:rsidRPr="00011A42">
              <w:rPr>
                <w:noProof/>
                <w:lang w:val="en-US" w:eastAsia="zh-CN"/>
              </w:rPr>
              <w:t>TS29510_Nnrf_NFManagement.yaml</w:t>
            </w:r>
          </w:p>
          <w:p w14:paraId="58F0881E" w14:textId="77777777" w:rsidR="00011A42" w:rsidRPr="00011A42" w:rsidRDefault="00011A42" w:rsidP="00011A42">
            <w:pPr>
              <w:pStyle w:val="CRCoverPage"/>
              <w:spacing w:after="0"/>
              <w:ind w:left="100"/>
              <w:rPr>
                <w:noProof/>
                <w:lang w:val="en-US" w:eastAsia="zh-CN"/>
              </w:rPr>
            </w:pPr>
            <w:r w:rsidRPr="00011A42">
              <w:rPr>
                <w:noProof/>
                <w:lang w:val="en-US" w:eastAsia="zh-CN"/>
              </w:rPr>
              <w:t>TS29520_Nnwdaf_AnalyticsInfo.yaml</w:t>
            </w:r>
          </w:p>
          <w:p w14:paraId="1EA2D319" w14:textId="77777777" w:rsidR="00011A42" w:rsidRPr="00011A42" w:rsidRDefault="00011A42" w:rsidP="00011A42">
            <w:pPr>
              <w:pStyle w:val="CRCoverPage"/>
              <w:spacing w:after="0"/>
              <w:ind w:left="100"/>
              <w:rPr>
                <w:noProof/>
                <w:lang w:val="en-US" w:eastAsia="zh-CN"/>
              </w:rPr>
            </w:pPr>
            <w:r w:rsidRPr="00011A42">
              <w:rPr>
                <w:noProof/>
                <w:lang w:val="en-US" w:eastAsia="zh-CN"/>
              </w:rPr>
              <w:t>TS29520_Nnwdaf_DataManagement.yaml</w:t>
            </w:r>
          </w:p>
          <w:p w14:paraId="678924A5" w14:textId="77777777" w:rsidR="00011A42" w:rsidRPr="00011A42" w:rsidRDefault="00011A42" w:rsidP="00011A42">
            <w:pPr>
              <w:pStyle w:val="CRCoverPage"/>
              <w:spacing w:after="0"/>
              <w:ind w:left="100"/>
              <w:rPr>
                <w:noProof/>
                <w:lang w:val="en-US" w:eastAsia="zh-CN"/>
              </w:rPr>
            </w:pPr>
            <w:r w:rsidRPr="00011A42">
              <w:rPr>
                <w:noProof/>
                <w:lang w:val="en-US" w:eastAsia="zh-CN"/>
              </w:rPr>
              <w:t>TS29520_Nnwdaf_RoamingData.yaml</w:t>
            </w:r>
          </w:p>
          <w:p w14:paraId="134FC17C" w14:textId="77777777" w:rsidR="00011A42" w:rsidRPr="00011A42" w:rsidRDefault="00011A42" w:rsidP="00011A42">
            <w:pPr>
              <w:pStyle w:val="CRCoverPage"/>
              <w:spacing w:after="0"/>
              <w:ind w:left="100"/>
              <w:rPr>
                <w:noProof/>
                <w:lang w:val="en-US" w:eastAsia="zh-CN"/>
              </w:rPr>
            </w:pPr>
            <w:r w:rsidRPr="00011A42">
              <w:rPr>
                <w:noProof/>
                <w:lang w:val="en-US" w:eastAsia="zh-CN"/>
              </w:rPr>
              <w:t>TS29574_Ndccf_DataManagement.yaml</w:t>
            </w:r>
          </w:p>
          <w:p w14:paraId="75BE68F7" w14:textId="77777777" w:rsidR="00011A42" w:rsidRPr="00011A42" w:rsidRDefault="00011A42" w:rsidP="00011A42">
            <w:pPr>
              <w:pStyle w:val="CRCoverPage"/>
              <w:spacing w:after="0"/>
              <w:ind w:left="100"/>
              <w:rPr>
                <w:noProof/>
                <w:lang w:val="en-US" w:eastAsia="zh-CN"/>
              </w:rPr>
            </w:pPr>
            <w:r w:rsidRPr="00011A42">
              <w:rPr>
                <w:noProof/>
                <w:lang w:val="en-US" w:eastAsia="zh-CN"/>
              </w:rPr>
              <w:t>TS29575_Nadrf_DataManagement.yaml</w:t>
            </w:r>
          </w:p>
          <w:p w14:paraId="24CDD168" w14:textId="77777777" w:rsidR="00011A42" w:rsidRPr="00011A42" w:rsidRDefault="00011A42" w:rsidP="00011A42">
            <w:pPr>
              <w:pStyle w:val="CRCoverPage"/>
              <w:spacing w:after="0"/>
              <w:ind w:left="100"/>
              <w:rPr>
                <w:noProof/>
                <w:lang w:val="en-US" w:eastAsia="zh-CN"/>
              </w:rPr>
            </w:pPr>
            <w:r w:rsidRPr="00011A42">
              <w:rPr>
                <w:noProof/>
                <w:lang w:val="en-US" w:eastAsia="zh-CN"/>
              </w:rPr>
              <w:t>TS29576_Nmfaf_3caDataManagement.yaml</w:t>
            </w:r>
          </w:p>
          <w:p w14:paraId="00D3B8F7" w14:textId="06E7380F" w:rsidR="00C56741" w:rsidRPr="00FC6960" w:rsidRDefault="00011A42" w:rsidP="00011A42">
            <w:pPr>
              <w:pStyle w:val="CRCoverPage"/>
              <w:spacing w:after="0"/>
              <w:ind w:left="100"/>
              <w:rPr>
                <w:noProof/>
                <w:lang w:val="en-US" w:eastAsia="zh-CN"/>
              </w:rPr>
            </w:pPr>
            <w:r w:rsidRPr="00011A42">
              <w:rPr>
                <w:noProof/>
                <w:lang w:val="en-US" w:eastAsia="zh-CN"/>
              </w:rPr>
              <w:t>TS29576_Nmfaf_ContextManagement.yaml</w:t>
            </w: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1073CB" w14:textId="77777777" w:rsidR="003F3DB7" w:rsidRPr="00873989" w:rsidRDefault="00873989" w:rsidP="00E20C66">
            <w:pPr>
              <w:pStyle w:val="CRCoverPage"/>
              <w:spacing w:after="0"/>
              <w:rPr>
                <w:b/>
                <w:bCs/>
                <w:noProof/>
                <w:u w:val="single"/>
                <w:lang w:val="en-US" w:eastAsia="zh-CN"/>
              </w:rPr>
            </w:pPr>
            <w:r w:rsidRPr="00873989">
              <w:rPr>
                <w:b/>
                <w:bCs/>
                <w:noProof/>
                <w:u w:val="single"/>
                <w:lang w:val="en-US" w:eastAsia="zh-CN"/>
              </w:rPr>
              <w:t>Rev1:</w:t>
            </w:r>
          </w:p>
          <w:p w14:paraId="5918FD1D" w14:textId="77777777" w:rsidR="00873989" w:rsidRDefault="00873989" w:rsidP="00E20C66">
            <w:pPr>
              <w:pStyle w:val="CRCoverPage"/>
              <w:spacing w:after="0"/>
              <w:rPr>
                <w:noProof/>
                <w:lang w:val="en-US" w:eastAsia="zh-CN"/>
              </w:rPr>
            </w:pPr>
          </w:p>
          <w:p w14:paraId="6ACA4173" w14:textId="3D592A4A" w:rsidR="00873989" w:rsidRPr="00FC6960" w:rsidRDefault="00873989" w:rsidP="00E20C66">
            <w:pPr>
              <w:pStyle w:val="CRCoverPage"/>
              <w:spacing w:after="0"/>
              <w:rPr>
                <w:noProof/>
                <w:lang w:val="en-US" w:eastAsia="zh-CN"/>
              </w:rPr>
            </w:pPr>
            <w:r>
              <w:rPr>
                <w:noProof/>
                <w:lang w:val="en-US" w:eastAsia="zh-CN"/>
              </w:rPr>
              <w:t>Revert the new query parameter.</w:t>
            </w: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589016CE" w14:textId="77777777" w:rsidR="003A3663" w:rsidRPr="00690A26" w:rsidRDefault="003A3663" w:rsidP="003A3663">
      <w:pPr>
        <w:pStyle w:val="Heading5"/>
      </w:pPr>
      <w:bookmarkStart w:id="1" w:name="_Toc24937662"/>
      <w:bookmarkStart w:id="2" w:name="_Toc33962477"/>
      <w:bookmarkStart w:id="3" w:name="_Toc42883239"/>
      <w:bookmarkStart w:id="4" w:name="_Toc49733107"/>
      <w:bookmarkStart w:id="5" w:name="_Toc56690732"/>
      <w:bookmarkStart w:id="6" w:name="_Toc207635359"/>
      <w:r w:rsidRPr="00690A26">
        <w:lastRenderedPageBreak/>
        <w:t>6.1.6.2.11</w:t>
      </w:r>
      <w:r w:rsidRPr="00690A26">
        <w:tab/>
        <w:t xml:space="preserve">Type: </w:t>
      </w:r>
      <w:proofErr w:type="spellStart"/>
      <w:r w:rsidRPr="00690A26">
        <w:t>AmfInfo</w:t>
      </w:r>
      <w:bookmarkEnd w:id="1"/>
      <w:bookmarkEnd w:id="2"/>
      <w:bookmarkEnd w:id="3"/>
      <w:bookmarkEnd w:id="4"/>
      <w:bookmarkEnd w:id="5"/>
      <w:bookmarkEnd w:id="6"/>
      <w:proofErr w:type="spellEnd"/>
    </w:p>
    <w:p w14:paraId="2AC7CA15" w14:textId="77777777" w:rsidR="003A3663" w:rsidRPr="00690A26" w:rsidRDefault="003A3663" w:rsidP="003A3663">
      <w:pPr>
        <w:pStyle w:val="TH"/>
      </w:pPr>
      <w:r w:rsidRPr="00690A26">
        <w:rPr>
          <w:noProof/>
        </w:rPr>
        <w:t>Table </w:t>
      </w:r>
      <w:r w:rsidRPr="00690A26">
        <w:t xml:space="preserve">6.1.6.2.11-1: </w:t>
      </w:r>
      <w:r w:rsidRPr="00690A26">
        <w:rPr>
          <w:noProof/>
        </w:rPr>
        <w:t>Definition of type 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A3663" w:rsidRPr="00690A26" w14:paraId="679FD725" w14:textId="77777777" w:rsidTr="00CF13A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A05B06" w14:textId="77777777" w:rsidR="003A3663" w:rsidRPr="00690A26" w:rsidRDefault="003A3663" w:rsidP="00CF13A9">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D0D564" w14:textId="77777777" w:rsidR="003A3663" w:rsidRPr="00690A26" w:rsidRDefault="003A3663" w:rsidP="00CF13A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97197F" w14:textId="77777777" w:rsidR="003A3663" w:rsidRPr="00690A26" w:rsidRDefault="003A3663" w:rsidP="00CF13A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B9F183" w14:textId="77777777" w:rsidR="003A3663" w:rsidRPr="00690A26" w:rsidRDefault="003A3663" w:rsidP="00CF13A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72CFEE" w14:textId="77777777" w:rsidR="003A3663" w:rsidRPr="00690A26" w:rsidRDefault="003A3663" w:rsidP="00CF13A9">
            <w:pPr>
              <w:pStyle w:val="TAH"/>
              <w:rPr>
                <w:rFonts w:cs="Arial"/>
                <w:szCs w:val="18"/>
              </w:rPr>
            </w:pPr>
            <w:r w:rsidRPr="00690A26">
              <w:rPr>
                <w:rFonts w:cs="Arial"/>
                <w:szCs w:val="18"/>
              </w:rPr>
              <w:t>Description</w:t>
            </w:r>
          </w:p>
        </w:tc>
      </w:tr>
      <w:tr w:rsidR="003A3663" w:rsidRPr="00690A26" w14:paraId="779929E4" w14:textId="77777777" w:rsidTr="00CF13A9">
        <w:trPr>
          <w:jc w:val="center"/>
        </w:trPr>
        <w:tc>
          <w:tcPr>
            <w:tcW w:w="2090" w:type="dxa"/>
            <w:tcBorders>
              <w:top w:val="single" w:sz="4" w:space="0" w:color="auto"/>
              <w:left w:val="single" w:sz="4" w:space="0" w:color="auto"/>
              <w:bottom w:val="single" w:sz="4" w:space="0" w:color="auto"/>
              <w:right w:val="single" w:sz="4" w:space="0" w:color="auto"/>
            </w:tcBorders>
          </w:tcPr>
          <w:p w14:paraId="7A0D8B37" w14:textId="77777777" w:rsidR="003A3663" w:rsidRPr="00690A26" w:rsidRDefault="003A3663" w:rsidP="00CF13A9">
            <w:pPr>
              <w:pStyle w:val="TAL"/>
            </w:pPr>
            <w:proofErr w:type="spellStart"/>
            <w:r w:rsidRPr="00690A26">
              <w:t>amfRegionId</w:t>
            </w:r>
            <w:proofErr w:type="spellEnd"/>
          </w:p>
        </w:tc>
        <w:tc>
          <w:tcPr>
            <w:tcW w:w="1559" w:type="dxa"/>
            <w:tcBorders>
              <w:top w:val="single" w:sz="4" w:space="0" w:color="auto"/>
              <w:left w:val="single" w:sz="4" w:space="0" w:color="auto"/>
              <w:bottom w:val="single" w:sz="4" w:space="0" w:color="auto"/>
              <w:right w:val="single" w:sz="4" w:space="0" w:color="auto"/>
            </w:tcBorders>
          </w:tcPr>
          <w:p w14:paraId="74A2C8F2" w14:textId="77777777" w:rsidR="003A3663" w:rsidRPr="00690A26" w:rsidRDefault="003A3663" w:rsidP="00CF13A9">
            <w:pPr>
              <w:pStyle w:val="TAL"/>
            </w:pPr>
            <w:proofErr w:type="spellStart"/>
            <w:r w:rsidRPr="00690A26">
              <w:t>AmfRegionId</w:t>
            </w:r>
            <w:proofErr w:type="spellEnd"/>
          </w:p>
        </w:tc>
        <w:tc>
          <w:tcPr>
            <w:tcW w:w="425" w:type="dxa"/>
            <w:tcBorders>
              <w:top w:val="single" w:sz="4" w:space="0" w:color="auto"/>
              <w:left w:val="single" w:sz="4" w:space="0" w:color="auto"/>
              <w:bottom w:val="single" w:sz="4" w:space="0" w:color="auto"/>
              <w:right w:val="single" w:sz="4" w:space="0" w:color="auto"/>
            </w:tcBorders>
          </w:tcPr>
          <w:p w14:paraId="2403D172" w14:textId="77777777" w:rsidR="003A3663" w:rsidRPr="00690A26" w:rsidRDefault="003A3663" w:rsidP="00CF13A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186BAAF" w14:textId="77777777" w:rsidR="003A3663" w:rsidRPr="00690A26" w:rsidRDefault="003A3663" w:rsidP="00CF13A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8B4B539" w14:textId="77777777" w:rsidR="003A3663" w:rsidRPr="00690A26" w:rsidRDefault="003A3663" w:rsidP="00CF13A9">
            <w:pPr>
              <w:pStyle w:val="TAL"/>
              <w:rPr>
                <w:rFonts w:cs="Arial"/>
                <w:szCs w:val="18"/>
              </w:rPr>
            </w:pPr>
            <w:r w:rsidRPr="00690A26">
              <w:rPr>
                <w:rFonts w:cs="Arial"/>
                <w:szCs w:val="18"/>
              </w:rPr>
              <w:t>AMF region identifier</w:t>
            </w:r>
          </w:p>
        </w:tc>
      </w:tr>
      <w:tr w:rsidR="003A3663" w:rsidRPr="00690A26" w14:paraId="3CB8FBE0" w14:textId="77777777" w:rsidTr="00CF13A9">
        <w:trPr>
          <w:jc w:val="center"/>
        </w:trPr>
        <w:tc>
          <w:tcPr>
            <w:tcW w:w="2090" w:type="dxa"/>
            <w:tcBorders>
              <w:top w:val="single" w:sz="4" w:space="0" w:color="auto"/>
              <w:left w:val="single" w:sz="4" w:space="0" w:color="auto"/>
              <w:bottom w:val="single" w:sz="4" w:space="0" w:color="auto"/>
              <w:right w:val="single" w:sz="4" w:space="0" w:color="auto"/>
            </w:tcBorders>
          </w:tcPr>
          <w:p w14:paraId="49E8F608" w14:textId="77777777" w:rsidR="003A3663" w:rsidRPr="00690A26" w:rsidRDefault="003A3663" w:rsidP="00CF13A9">
            <w:pPr>
              <w:pStyle w:val="TAL"/>
            </w:pPr>
            <w:proofErr w:type="spellStart"/>
            <w:r w:rsidRPr="00690A26">
              <w:t>amfSetId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09336175" w14:textId="77777777" w:rsidR="003A3663" w:rsidRPr="00690A26" w:rsidRDefault="003A3663" w:rsidP="00CF13A9">
            <w:pPr>
              <w:pStyle w:val="TAL"/>
            </w:pPr>
            <w:proofErr w:type="spellStart"/>
            <w:r w:rsidRPr="00690A26">
              <w:t>AmfSetId</w:t>
            </w:r>
            <w:proofErr w:type="spellEnd"/>
          </w:p>
        </w:tc>
        <w:tc>
          <w:tcPr>
            <w:tcW w:w="425" w:type="dxa"/>
            <w:tcBorders>
              <w:top w:val="single" w:sz="4" w:space="0" w:color="auto"/>
              <w:left w:val="single" w:sz="4" w:space="0" w:color="auto"/>
              <w:bottom w:val="single" w:sz="4" w:space="0" w:color="auto"/>
              <w:right w:val="single" w:sz="4" w:space="0" w:color="auto"/>
            </w:tcBorders>
          </w:tcPr>
          <w:p w14:paraId="132E8319" w14:textId="77777777" w:rsidR="003A3663" w:rsidRPr="00690A26" w:rsidRDefault="003A3663" w:rsidP="00CF13A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A681565" w14:textId="77777777" w:rsidR="003A3663" w:rsidRPr="00690A26" w:rsidRDefault="003A3663" w:rsidP="00CF13A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609B031" w14:textId="77777777" w:rsidR="003A3663" w:rsidRPr="00690A26" w:rsidRDefault="003A3663" w:rsidP="00CF13A9">
            <w:pPr>
              <w:pStyle w:val="TAL"/>
              <w:rPr>
                <w:rFonts w:cs="Arial"/>
                <w:szCs w:val="18"/>
              </w:rPr>
            </w:pPr>
            <w:r w:rsidRPr="00690A26">
              <w:rPr>
                <w:rFonts w:cs="Arial"/>
                <w:szCs w:val="18"/>
              </w:rPr>
              <w:t>AMF set identifier.</w:t>
            </w:r>
          </w:p>
        </w:tc>
      </w:tr>
      <w:tr w:rsidR="003A3663" w:rsidRPr="00690A26" w14:paraId="5E96436A" w14:textId="77777777" w:rsidTr="00CF13A9">
        <w:trPr>
          <w:jc w:val="center"/>
        </w:trPr>
        <w:tc>
          <w:tcPr>
            <w:tcW w:w="2090" w:type="dxa"/>
            <w:tcBorders>
              <w:top w:val="single" w:sz="4" w:space="0" w:color="auto"/>
              <w:left w:val="single" w:sz="4" w:space="0" w:color="auto"/>
              <w:bottom w:val="single" w:sz="4" w:space="0" w:color="auto"/>
              <w:right w:val="single" w:sz="4" w:space="0" w:color="auto"/>
            </w:tcBorders>
          </w:tcPr>
          <w:p w14:paraId="1FA3A36F" w14:textId="77777777" w:rsidR="003A3663" w:rsidRPr="00690A26" w:rsidRDefault="003A3663" w:rsidP="00CF13A9">
            <w:pPr>
              <w:pStyle w:val="TAL"/>
            </w:pPr>
            <w:proofErr w:type="spellStart"/>
            <w:r w:rsidRPr="00690A26">
              <w:t>guamiList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C191BE" w14:textId="77777777" w:rsidR="003A3663" w:rsidRPr="00690A26" w:rsidRDefault="003A3663" w:rsidP="00CF13A9">
            <w:pPr>
              <w:pStyle w:val="TAL"/>
            </w:pPr>
            <w:r w:rsidRPr="00690A26">
              <w:t>array(</w:t>
            </w:r>
            <w:proofErr w:type="spellStart"/>
            <w:r w:rsidRPr="00690A26">
              <w:t>Guami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4011D9D" w14:textId="77777777" w:rsidR="003A3663" w:rsidRPr="00690A26" w:rsidRDefault="003A3663" w:rsidP="00CF13A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9D9BF9E" w14:textId="77777777" w:rsidR="003A3663" w:rsidRPr="00690A26" w:rsidRDefault="003A3663" w:rsidP="00CF13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198D0FE" w14:textId="77777777" w:rsidR="003A3663" w:rsidRPr="00690A26" w:rsidRDefault="003A3663" w:rsidP="00CF13A9">
            <w:pPr>
              <w:pStyle w:val="TAL"/>
              <w:rPr>
                <w:rFonts w:cs="Arial"/>
                <w:szCs w:val="18"/>
              </w:rPr>
            </w:pPr>
            <w:r w:rsidRPr="00690A26">
              <w:rPr>
                <w:rFonts w:cs="Arial"/>
                <w:szCs w:val="18"/>
              </w:rPr>
              <w:t>List of supported GUAMIs</w:t>
            </w:r>
          </w:p>
        </w:tc>
      </w:tr>
      <w:tr w:rsidR="003A3663" w:rsidRPr="00690A26" w14:paraId="35C24BDB" w14:textId="77777777" w:rsidTr="00CF13A9">
        <w:trPr>
          <w:jc w:val="center"/>
        </w:trPr>
        <w:tc>
          <w:tcPr>
            <w:tcW w:w="2090" w:type="dxa"/>
            <w:tcBorders>
              <w:top w:val="single" w:sz="4" w:space="0" w:color="auto"/>
              <w:left w:val="single" w:sz="4" w:space="0" w:color="auto"/>
              <w:bottom w:val="single" w:sz="4" w:space="0" w:color="auto"/>
              <w:right w:val="single" w:sz="4" w:space="0" w:color="auto"/>
            </w:tcBorders>
          </w:tcPr>
          <w:p w14:paraId="45A51A9E" w14:textId="77777777" w:rsidR="003A3663" w:rsidRPr="00690A26" w:rsidRDefault="003A3663" w:rsidP="00CF13A9">
            <w:pPr>
              <w:pStyle w:val="TAL"/>
            </w:pPr>
            <w:proofErr w:type="spellStart"/>
            <w:r w:rsidRPr="00690A26">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FAEDEC" w14:textId="77777777" w:rsidR="003A3663" w:rsidRPr="00690A26" w:rsidRDefault="003A3663" w:rsidP="00CF13A9">
            <w:pPr>
              <w:pStyle w:val="TAL"/>
            </w:pPr>
            <w:r w:rsidRPr="00690A26">
              <w:t>array(Tai)</w:t>
            </w:r>
          </w:p>
        </w:tc>
        <w:tc>
          <w:tcPr>
            <w:tcW w:w="425" w:type="dxa"/>
            <w:tcBorders>
              <w:top w:val="single" w:sz="4" w:space="0" w:color="auto"/>
              <w:left w:val="single" w:sz="4" w:space="0" w:color="auto"/>
              <w:bottom w:val="single" w:sz="4" w:space="0" w:color="auto"/>
              <w:right w:val="single" w:sz="4" w:space="0" w:color="auto"/>
            </w:tcBorders>
          </w:tcPr>
          <w:p w14:paraId="5A865E5C" w14:textId="77777777" w:rsidR="003A3663" w:rsidRPr="00690A26" w:rsidRDefault="003A3663" w:rsidP="00C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DED147" w14:textId="77777777" w:rsidR="003A3663" w:rsidRPr="00690A26" w:rsidRDefault="003A3663" w:rsidP="00CF13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20F732C" w14:textId="77777777" w:rsidR="003A3663" w:rsidRPr="00690A26" w:rsidRDefault="003A3663" w:rsidP="00CF13A9">
            <w:pPr>
              <w:pStyle w:val="TAL"/>
              <w:rPr>
                <w:rFonts w:cs="Arial"/>
                <w:szCs w:val="18"/>
              </w:rPr>
            </w:pPr>
            <w:r w:rsidRPr="00690A26">
              <w:rPr>
                <w:rFonts w:cs="Arial"/>
                <w:szCs w:val="18"/>
              </w:rPr>
              <w:t xml:space="preserve">The list of TAIs the AMF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AMF can be selected for any TAI in the serving network.</w:t>
            </w:r>
          </w:p>
        </w:tc>
      </w:tr>
      <w:tr w:rsidR="003A3663" w:rsidRPr="00690A26" w14:paraId="0577FC4A" w14:textId="77777777" w:rsidTr="00CF13A9">
        <w:trPr>
          <w:jc w:val="center"/>
        </w:trPr>
        <w:tc>
          <w:tcPr>
            <w:tcW w:w="2090" w:type="dxa"/>
            <w:tcBorders>
              <w:top w:val="single" w:sz="4" w:space="0" w:color="auto"/>
              <w:left w:val="single" w:sz="4" w:space="0" w:color="auto"/>
              <w:bottom w:val="single" w:sz="4" w:space="0" w:color="auto"/>
              <w:right w:val="single" w:sz="4" w:space="0" w:color="auto"/>
            </w:tcBorders>
          </w:tcPr>
          <w:p w14:paraId="79E4E779" w14:textId="77777777" w:rsidR="003A3663" w:rsidRPr="00690A26" w:rsidRDefault="003A3663" w:rsidP="00CF13A9">
            <w:pPr>
              <w:pStyle w:val="TAL"/>
            </w:pPr>
            <w:proofErr w:type="spellStart"/>
            <w:r w:rsidRPr="00690A26">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9101C5" w14:textId="77777777" w:rsidR="003A3663" w:rsidRPr="00690A26" w:rsidRDefault="003A3663" w:rsidP="00CF13A9">
            <w:pPr>
              <w:pStyle w:val="TAL"/>
            </w:pPr>
            <w:r w:rsidRPr="00690A26">
              <w:t>array(</w:t>
            </w:r>
            <w:proofErr w:type="spellStart"/>
            <w:r w:rsidRPr="00690A26">
              <w:t>TaiRange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EFDC34D" w14:textId="77777777" w:rsidR="003A3663" w:rsidRPr="00690A26" w:rsidRDefault="003A3663" w:rsidP="00C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3A278F" w14:textId="77777777" w:rsidR="003A3663" w:rsidRPr="00690A26" w:rsidRDefault="003A3663" w:rsidP="00CF13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A0C5079" w14:textId="77777777" w:rsidR="003A3663" w:rsidRPr="00690A26" w:rsidRDefault="003A3663" w:rsidP="00CF13A9">
            <w:pPr>
              <w:pStyle w:val="TAL"/>
              <w:rPr>
                <w:rFonts w:cs="Arial"/>
                <w:szCs w:val="18"/>
              </w:rPr>
            </w:pPr>
            <w:r w:rsidRPr="00690A26">
              <w:rPr>
                <w:rFonts w:cs="Arial"/>
                <w:szCs w:val="18"/>
              </w:rPr>
              <w:t xml:space="preserve">The range of TAIs the AMF can serve. </w:t>
            </w:r>
            <w:r w:rsidRPr="00A374F9">
              <w:rPr>
                <w:rFonts w:cs="Arial"/>
                <w:szCs w:val="18"/>
              </w:rPr>
              <w:t>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taiList</w:t>
            </w:r>
            <w:proofErr w:type="spellEnd"/>
            <w:r w:rsidRPr="00690A26">
              <w:rPr>
                <w:rFonts w:cs="Arial"/>
                <w:szCs w:val="18"/>
              </w:rPr>
              <w:t xml:space="preserve"> attribute indicate that the AMF can be selected for any TAI in the serving network.</w:t>
            </w:r>
          </w:p>
        </w:tc>
      </w:tr>
      <w:tr w:rsidR="003A3663" w:rsidRPr="00690A26" w14:paraId="69568F31" w14:textId="77777777" w:rsidTr="00CF13A9">
        <w:trPr>
          <w:jc w:val="center"/>
        </w:trPr>
        <w:tc>
          <w:tcPr>
            <w:tcW w:w="2090" w:type="dxa"/>
            <w:tcBorders>
              <w:top w:val="single" w:sz="4" w:space="0" w:color="auto"/>
              <w:left w:val="single" w:sz="4" w:space="0" w:color="auto"/>
              <w:bottom w:val="single" w:sz="4" w:space="0" w:color="auto"/>
              <w:right w:val="single" w:sz="4" w:space="0" w:color="auto"/>
            </w:tcBorders>
          </w:tcPr>
          <w:p w14:paraId="67165D8D" w14:textId="77777777" w:rsidR="003A3663" w:rsidRPr="00690A26" w:rsidRDefault="003A3663" w:rsidP="00CF13A9">
            <w:pPr>
              <w:pStyle w:val="TAL"/>
            </w:pPr>
            <w:proofErr w:type="spellStart"/>
            <w:r w:rsidRPr="00690A26">
              <w:t>backupInfoAmfFailure</w:t>
            </w:r>
            <w:proofErr w:type="spellEnd"/>
          </w:p>
        </w:tc>
        <w:tc>
          <w:tcPr>
            <w:tcW w:w="1559" w:type="dxa"/>
            <w:tcBorders>
              <w:top w:val="single" w:sz="4" w:space="0" w:color="auto"/>
              <w:left w:val="single" w:sz="4" w:space="0" w:color="auto"/>
              <w:bottom w:val="single" w:sz="4" w:space="0" w:color="auto"/>
              <w:right w:val="single" w:sz="4" w:space="0" w:color="auto"/>
            </w:tcBorders>
          </w:tcPr>
          <w:p w14:paraId="600FCCAD" w14:textId="77777777" w:rsidR="003A3663" w:rsidRPr="00690A26" w:rsidRDefault="003A3663" w:rsidP="00CF13A9">
            <w:pPr>
              <w:pStyle w:val="TAL"/>
            </w:pPr>
            <w:r w:rsidRPr="00690A26">
              <w:t>array(</w:t>
            </w:r>
            <w:proofErr w:type="spellStart"/>
            <w:r w:rsidRPr="00690A26">
              <w:t>Guami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92BFC9C" w14:textId="77777777" w:rsidR="003A3663" w:rsidRPr="00690A26" w:rsidRDefault="003A3663" w:rsidP="00C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86DEDE" w14:textId="77777777" w:rsidR="003A3663" w:rsidRPr="00690A26" w:rsidRDefault="003A3663" w:rsidP="00CF13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C20973B" w14:textId="77777777" w:rsidR="003A3663" w:rsidRPr="00690A26" w:rsidRDefault="003A3663" w:rsidP="00CF13A9">
            <w:pPr>
              <w:pStyle w:val="TAL"/>
              <w:rPr>
                <w:rFonts w:cs="Arial"/>
                <w:szCs w:val="18"/>
              </w:rPr>
            </w:pPr>
            <w:r w:rsidRPr="00690A26">
              <w:rPr>
                <w:rFonts w:cs="Arial"/>
                <w:szCs w:val="18"/>
              </w:rPr>
              <w:t>List of GUAMIs for which the AMF acts as a backup for AMF failure</w:t>
            </w:r>
          </w:p>
        </w:tc>
      </w:tr>
      <w:tr w:rsidR="003A3663" w:rsidRPr="00690A26" w14:paraId="2FC6E11B" w14:textId="77777777" w:rsidTr="00CF13A9">
        <w:trPr>
          <w:jc w:val="center"/>
        </w:trPr>
        <w:tc>
          <w:tcPr>
            <w:tcW w:w="2090" w:type="dxa"/>
            <w:tcBorders>
              <w:top w:val="single" w:sz="4" w:space="0" w:color="auto"/>
              <w:left w:val="single" w:sz="4" w:space="0" w:color="auto"/>
              <w:bottom w:val="single" w:sz="4" w:space="0" w:color="auto"/>
              <w:right w:val="single" w:sz="4" w:space="0" w:color="auto"/>
            </w:tcBorders>
          </w:tcPr>
          <w:p w14:paraId="38C0460F" w14:textId="77777777" w:rsidR="003A3663" w:rsidRPr="00690A26" w:rsidRDefault="003A3663" w:rsidP="00CF13A9">
            <w:pPr>
              <w:pStyle w:val="TAL"/>
            </w:pPr>
            <w:proofErr w:type="spellStart"/>
            <w:r w:rsidRPr="00690A26">
              <w:t>backupInfoAmfRemoval</w:t>
            </w:r>
            <w:proofErr w:type="spellEnd"/>
          </w:p>
        </w:tc>
        <w:tc>
          <w:tcPr>
            <w:tcW w:w="1559" w:type="dxa"/>
            <w:tcBorders>
              <w:top w:val="single" w:sz="4" w:space="0" w:color="auto"/>
              <w:left w:val="single" w:sz="4" w:space="0" w:color="auto"/>
              <w:bottom w:val="single" w:sz="4" w:space="0" w:color="auto"/>
              <w:right w:val="single" w:sz="4" w:space="0" w:color="auto"/>
            </w:tcBorders>
          </w:tcPr>
          <w:p w14:paraId="434C7F92" w14:textId="77777777" w:rsidR="003A3663" w:rsidRPr="00690A26" w:rsidRDefault="003A3663" w:rsidP="00CF13A9">
            <w:pPr>
              <w:pStyle w:val="TAL"/>
            </w:pPr>
            <w:r w:rsidRPr="00690A26">
              <w:t>array(</w:t>
            </w:r>
            <w:proofErr w:type="spellStart"/>
            <w:r w:rsidRPr="00690A26">
              <w:t>Guami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8C6E0E0" w14:textId="77777777" w:rsidR="003A3663" w:rsidRPr="00690A26" w:rsidRDefault="003A3663" w:rsidP="00C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ADCD3D" w14:textId="77777777" w:rsidR="003A3663" w:rsidRPr="00690A26" w:rsidRDefault="003A3663" w:rsidP="00CF13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6A76B2A" w14:textId="77777777" w:rsidR="003A3663" w:rsidRPr="00690A26" w:rsidRDefault="003A3663" w:rsidP="00CF13A9">
            <w:pPr>
              <w:pStyle w:val="TAL"/>
              <w:rPr>
                <w:rFonts w:cs="Arial"/>
                <w:szCs w:val="18"/>
              </w:rPr>
            </w:pPr>
            <w:r w:rsidRPr="00690A26">
              <w:rPr>
                <w:rFonts w:cs="Arial"/>
                <w:szCs w:val="18"/>
              </w:rPr>
              <w:t>List of GUAMIs for which the AMF acts as a backup for planned AMF removal</w:t>
            </w:r>
          </w:p>
        </w:tc>
      </w:tr>
      <w:tr w:rsidR="003A3663" w:rsidRPr="00690A26" w14:paraId="1651D6F7" w14:textId="77777777" w:rsidTr="00CF13A9">
        <w:trPr>
          <w:jc w:val="center"/>
        </w:trPr>
        <w:tc>
          <w:tcPr>
            <w:tcW w:w="2090" w:type="dxa"/>
            <w:tcBorders>
              <w:top w:val="single" w:sz="4" w:space="0" w:color="auto"/>
              <w:left w:val="single" w:sz="4" w:space="0" w:color="auto"/>
              <w:bottom w:val="single" w:sz="4" w:space="0" w:color="auto"/>
              <w:right w:val="single" w:sz="4" w:space="0" w:color="auto"/>
            </w:tcBorders>
          </w:tcPr>
          <w:p w14:paraId="7BB6A125" w14:textId="77777777" w:rsidR="003A3663" w:rsidRPr="00690A26" w:rsidRDefault="003A3663" w:rsidP="00CF13A9">
            <w:pPr>
              <w:pStyle w:val="TAL"/>
            </w:pPr>
            <w:r w:rsidRPr="00690A26">
              <w:t>n2InterfaceAmfInfo</w:t>
            </w:r>
          </w:p>
        </w:tc>
        <w:tc>
          <w:tcPr>
            <w:tcW w:w="1559" w:type="dxa"/>
            <w:tcBorders>
              <w:top w:val="single" w:sz="4" w:space="0" w:color="auto"/>
              <w:left w:val="single" w:sz="4" w:space="0" w:color="auto"/>
              <w:bottom w:val="single" w:sz="4" w:space="0" w:color="auto"/>
              <w:right w:val="single" w:sz="4" w:space="0" w:color="auto"/>
            </w:tcBorders>
          </w:tcPr>
          <w:p w14:paraId="28510E91" w14:textId="77777777" w:rsidR="003A3663" w:rsidRPr="00690A26" w:rsidRDefault="003A3663" w:rsidP="00CF13A9">
            <w:pPr>
              <w:pStyle w:val="TAL"/>
            </w:pPr>
            <w:r w:rsidRPr="00690A26">
              <w:t>N2InterfaceAmfInfo</w:t>
            </w:r>
          </w:p>
        </w:tc>
        <w:tc>
          <w:tcPr>
            <w:tcW w:w="425" w:type="dxa"/>
            <w:tcBorders>
              <w:top w:val="single" w:sz="4" w:space="0" w:color="auto"/>
              <w:left w:val="single" w:sz="4" w:space="0" w:color="auto"/>
              <w:bottom w:val="single" w:sz="4" w:space="0" w:color="auto"/>
              <w:right w:val="single" w:sz="4" w:space="0" w:color="auto"/>
            </w:tcBorders>
          </w:tcPr>
          <w:p w14:paraId="48A8898C" w14:textId="77777777" w:rsidR="003A3663" w:rsidRPr="00690A26" w:rsidRDefault="003A3663" w:rsidP="00C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B19488" w14:textId="77777777" w:rsidR="003A3663" w:rsidRPr="00690A26" w:rsidRDefault="003A3663" w:rsidP="00CF13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9BE2A0" w14:textId="77777777" w:rsidR="003A3663" w:rsidRPr="00690A26" w:rsidRDefault="003A3663" w:rsidP="00CF13A9">
            <w:pPr>
              <w:pStyle w:val="TAL"/>
              <w:rPr>
                <w:rFonts w:cs="Arial"/>
                <w:szCs w:val="18"/>
              </w:rPr>
            </w:pPr>
            <w:r w:rsidRPr="00690A26">
              <w:rPr>
                <w:rFonts w:cs="Arial"/>
                <w:szCs w:val="18"/>
              </w:rPr>
              <w:t>N2 interface information of the AMF. This information needs not be sent in NF Discovery responses. It may be used by the NRF to update the DNS for AMF discovery by the 5G Access Network. The procedures for updating the DNS are out of scope of this specification.</w:t>
            </w:r>
          </w:p>
        </w:tc>
      </w:tr>
      <w:tr w:rsidR="003A3663" w:rsidRPr="00690A26" w14:paraId="33173B3D" w14:textId="77777777" w:rsidTr="00CF13A9">
        <w:trPr>
          <w:jc w:val="center"/>
        </w:trPr>
        <w:tc>
          <w:tcPr>
            <w:tcW w:w="2090" w:type="dxa"/>
            <w:tcBorders>
              <w:top w:val="single" w:sz="4" w:space="0" w:color="auto"/>
              <w:left w:val="single" w:sz="4" w:space="0" w:color="auto"/>
              <w:bottom w:val="single" w:sz="4" w:space="0" w:color="auto"/>
              <w:right w:val="single" w:sz="4" w:space="0" w:color="auto"/>
            </w:tcBorders>
          </w:tcPr>
          <w:p w14:paraId="5CB0761B" w14:textId="77777777" w:rsidR="003A3663" w:rsidRPr="00690A26" w:rsidRDefault="003A3663" w:rsidP="00CF13A9">
            <w:pPr>
              <w:pStyle w:val="TAL"/>
            </w:pPr>
            <w:proofErr w:type="spellStart"/>
            <w:r>
              <w:rPr>
                <w:rFonts w:hint="eastAsia"/>
                <w:lang w:eastAsia="zh-CN"/>
              </w:rPr>
              <w:t>a</w:t>
            </w:r>
            <w:r>
              <w:rPr>
                <w:lang w:eastAsia="zh-CN"/>
              </w:rPr>
              <w:t>mfOnboardingCapability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78AFC25F" w14:textId="77777777" w:rsidR="003A3663" w:rsidRPr="00690A26" w:rsidRDefault="003A3663" w:rsidP="00CF13A9">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9C0AB2E" w14:textId="77777777" w:rsidR="003A3663" w:rsidRPr="00690A26" w:rsidRDefault="003A3663" w:rsidP="00C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73B025" w14:textId="77777777" w:rsidR="003A3663" w:rsidRPr="00690A26" w:rsidRDefault="003A3663" w:rsidP="00CF13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394A44" w14:textId="77777777" w:rsidR="003A3663" w:rsidRDefault="003A3663" w:rsidP="00CF13A9">
            <w:pPr>
              <w:pStyle w:val="TAL"/>
            </w:pPr>
            <w:r w:rsidRPr="00690A26">
              <w:t xml:space="preserve">When present, this IE indicates </w:t>
            </w:r>
            <w:r>
              <w:t>the AMF supports SNPN Onboarding capability</w:t>
            </w:r>
            <w:r w:rsidRPr="00690A26">
              <w:t>.</w:t>
            </w:r>
            <w:r>
              <w:t xml:space="preserve"> This</w:t>
            </w:r>
            <w:r w:rsidRPr="00544A81">
              <w:t xml:space="preserve"> is used for the case of Onboarding of UEs for SNPNs (see 3GPP TS 23.501 [2], clause 5.30.2.10).</w:t>
            </w:r>
          </w:p>
          <w:p w14:paraId="34E2EFD7" w14:textId="77777777" w:rsidR="003A3663" w:rsidRPr="00690A26" w:rsidRDefault="003A3663" w:rsidP="00CF13A9">
            <w:pPr>
              <w:pStyle w:val="TAL"/>
            </w:pPr>
          </w:p>
          <w:p w14:paraId="0117DC7B" w14:textId="77777777" w:rsidR="003A3663" w:rsidRPr="00E6158E" w:rsidRDefault="003A3663" w:rsidP="00CF13A9">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AMF does not support SNPN Onboarding;</w:t>
            </w:r>
          </w:p>
          <w:p w14:paraId="0B721834" w14:textId="77777777" w:rsidR="003A3663" w:rsidRPr="0011044B" w:rsidRDefault="003A3663" w:rsidP="00CF13A9">
            <w:pPr>
              <w:pStyle w:val="B1"/>
              <w:rPr>
                <w:rFonts w:cs="Arial"/>
                <w:szCs w:val="18"/>
              </w:rPr>
            </w:pPr>
            <w:r w:rsidRPr="00523945">
              <w:rPr>
                <w:rFonts w:ascii="Arial" w:hAnsi="Arial" w:cs="Arial"/>
                <w:sz w:val="18"/>
                <w:szCs w:val="18"/>
              </w:rPr>
              <w:t>-</w:t>
            </w:r>
            <w:r w:rsidRPr="00523945">
              <w:rPr>
                <w:rFonts w:ascii="Arial" w:hAnsi="Arial" w:cs="Arial"/>
                <w:sz w:val="18"/>
                <w:szCs w:val="18"/>
              </w:rPr>
              <w:tab/>
              <w:t>true: AMF supports SNPN Onboarding.</w:t>
            </w:r>
          </w:p>
        </w:tc>
      </w:tr>
      <w:tr w:rsidR="003A3663" w:rsidRPr="00690A26" w14:paraId="1667898C" w14:textId="77777777" w:rsidTr="00CF13A9">
        <w:trPr>
          <w:jc w:val="center"/>
        </w:trPr>
        <w:tc>
          <w:tcPr>
            <w:tcW w:w="2090" w:type="dxa"/>
            <w:tcBorders>
              <w:top w:val="single" w:sz="4" w:space="0" w:color="auto"/>
              <w:left w:val="single" w:sz="4" w:space="0" w:color="auto"/>
              <w:bottom w:val="single" w:sz="4" w:space="0" w:color="auto"/>
              <w:right w:val="single" w:sz="4" w:space="0" w:color="auto"/>
            </w:tcBorders>
          </w:tcPr>
          <w:p w14:paraId="1D4868EB" w14:textId="77777777" w:rsidR="003A3663" w:rsidRDefault="003A3663" w:rsidP="00CF13A9">
            <w:pPr>
              <w:pStyle w:val="TAL"/>
              <w:rPr>
                <w:lang w:eastAsia="zh-CN"/>
              </w:rPr>
            </w:pPr>
            <w:proofErr w:type="spellStart"/>
            <w:r>
              <w:rPr>
                <w:lang w:eastAsia="zh-CN"/>
              </w:rPr>
              <w:t>highLatencyCom</w:t>
            </w:r>
            <w:proofErr w:type="spellEnd"/>
          </w:p>
        </w:tc>
        <w:tc>
          <w:tcPr>
            <w:tcW w:w="1559" w:type="dxa"/>
            <w:tcBorders>
              <w:top w:val="single" w:sz="4" w:space="0" w:color="auto"/>
              <w:left w:val="single" w:sz="4" w:space="0" w:color="auto"/>
              <w:bottom w:val="single" w:sz="4" w:space="0" w:color="auto"/>
              <w:right w:val="single" w:sz="4" w:space="0" w:color="auto"/>
            </w:tcBorders>
          </w:tcPr>
          <w:p w14:paraId="7DEDC1B7" w14:textId="77777777" w:rsidR="003A3663" w:rsidRPr="00690A26" w:rsidRDefault="003A3663" w:rsidP="00CF13A9">
            <w:pPr>
              <w:pStyle w:val="TAL"/>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52D96D6" w14:textId="77777777" w:rsidR="003A3663" w:rsidRPr="00690A26" w:rsidRDefault="003A3663" w:rsidP="00CF13A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0049A9" w14:textId="77777777" w:rsidR="003A3663" w:rsidRPr="00690A26" w:rsidRDefault="003A3663" w:rsidP="00CF13A9">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316C1E4" w14:textId="77777777" w:rsidR="003A3663" w:rsidRDefault="003A3663" w:rsidP="00CF13A9">
            <w:pPr>
              <w:pStyle w:val="TAL"/>
              <w:rPr>
                <w:lang w:eastAsia="zh-CN"/>
              </w:rPr>
            </w:pPr>
            <w:r w:rsidRPr="00690A26">
              <w:t xml:space="preserve">When present, this IE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 xml:space="preserve">for NR </w:t>
            </w:r>
            <w:proofErr w:type="spellStart"/>
            <w:r>
              <w:rPr>
                <w:rFonts w:hint="eastAsia"/>
                <w:lang w:eastAsia="zh-CN"/>
              </w:rPr>
              <w:t>RedCap</w:t>
            </w:r>
            <w:proofErr w:type="spellEnd"/>
            <w:r>
              <w:rPr>
                <w:rFonts w:hint="eastAsia"/>
                <w:lang w:eastAsia="zh-CN"/>
              </w:rPr>
              <w:t xml:space="preserve"> UE</w:t>
            </w:r>
            <w:r>
              <w:rPr>
                <w:lang w:eastAsia="zh-CN"/>
              </w:rPr>
              <w:t>)</w:t>
            </w:r>
            <w:r w:rsidRPr="00690A26">
              <w:t>.</w:t>
            </w:r>
            <w:r>
              <w:rPr>
                <w:rFonts w:hint="eastAsia"/>
                <w:lang w:eastAsia="zh-CN"/>
              </w:rPr>
              <w:t xml:space="preserve"> This is used for CP NF to </w:t>
            </w:r>
            <w:r>
              <w:rPr>
                <w:lang w:eastAsia="zh-CN"/>
              </w:rPr>
              <w:t>discover AMF supporting High Latency communication (see 3GPP TS 23.501 [2], clause 6.3.5).</w:t>
            </w:r>
          </w:p>
          <w:p w14:paraId="7B193E70" w14:textId="77777777" w:rsidR="003A3663" w:rsidRDefault="003A3663" w:rsidP="00CF13A9">
            <w:pPr>
              <w:pStyle w:val="TAL"/>
              <w:rPr>
                <w:lang w:eastAsia="zh-CN"/>
              </w:rPr>
            </w:pPr>
          </w:p>
          <w:p w14:paraId="127D3D23" w14:textId="77777777" w:rsidR="003A3663" w:rsidRPr="00E87D15" w:rsidRDefault="003A3663" w:rsidP="00CF13A9">
            <w:pPr>
              <w:pStyle w:val="B1"/>
              <w:rPr>
                <w:rFonts w:ascii="Arial" w:hAnsi="Arial" w:cs="Arial"/>
                <w:sz w:val="18"/>
                <w:szCs w:val="18"/>
              </w:rPr>
            </w:pPr>
            <w:r w:rsidRPr="00523945">
              <w:rPr>
                <w:rFonts w:ascii="Arial" w:hAnsi="Arial" w:cs="Arial"/>
                <w:sz w:val="18"/>
                <w:szCs w:val="18"/>
              </w:rPr>
              <w:t>-</w:t>
            </w:r>
            <w:r w:rsidRPr="00523945">
              <w:rPr>
                <w:rFonts w:ascii="Arial" w:hAnsi="Arial" w:cs="Arial"/>
                <w:sz w:val="18"/>
                <w:szCs w:val="18"/>
              </w:rPr>
              <w:tab/>
              <w:t xml:space="preserve">true: AMF supports </w:t>
            </w:r>
            <w:r>
              <w:rPr>
                <w:rFonts w:ascii="Arial" w:hAnsi="Arial" w:cs="Arial" w:hint="eastAsia"/>
                <w:sz w:val="18"/>
                <w:szCs w:val="18"/>
              </w:rPr>
              <w:t xml:space="preserve">High Latency communication </w:t>
            </w:r>
            <w:r>
              <w:rPr>
                <w:rFonts w:ascii="Arial" w:hAnsi="Arial" w:cs="Arial"/>
                <w:sz w:val="18"/>
                <w:szCs w:val="18"/>
              </w:rPr>
              <w:t xml:space="preserve">e.g. </w:t>
            </w:r>
            <w:r>
              <w:rPr>
                <w:rFonts w:ascii="Arial" w:hAnsi="Arial" w:cs="Arial" w:hint="eastAsia"/>
                <w:sz w:val="18"/>
                <w:szCs w:val="18"/>
              </w:rPr>
              <w:t xml:space="preserve">for NR </w:t>
            </w:r>
            <w:proofErr w:type="spellStart"/>
            <w:r>
              <w:rPr>
                <w:rFonts w:ascii="Arial" w:hAnsi="Arial" w:cs="Arial" w:hint="eastAsia"/>
                <w:sz w:val="18"/>
                <w:szCs w:val="18"/>
              </w:rPr>
              <w:t>RedCap</w:t>
            </w:r>
            <w:proofErr w:type="spellEnd"/>
            <w:r>
              <w:rPr>
                <w:rFonts w:ascii="Arial" w:hAnsi="Arial" w:cs="Arial" w:hint="eastAsia"/>
                <w:sz w:val="18"/>
                <w:szCs w:val="18"/>
              </w:rPr>
              <w:t xml:space="preserve"> UE</w:t>
            </w:r>
            <w:r>
              <w:rPr>
                <w:rFonts w:ascii="Arial" w:hAnsi="Arial" w:cs="Arial"/>
                <w:sz w:val="18"/>
                <w:szCs w:val="18"/>
              </w:rPr>
              <w:t>;</w:t>
            </w:r>
          </w:p>
          <w:p w14:paraId="699F114C" w14:textId="77777777" w:rsidR="003A3663" w:rsidRPr="00422FE5" w:rsidRDefault="003A3663" w:rsidP="00CF13A9">
            <w:pPr>
              <w:pStyle w:val="B1"/>
              <w:rPr>
                <w:rFonts w:cs="Arial"/>
                <w:szCs w:val="18"/>
              </w:rPr>
            </w:pPr>
            <w:r>
              <w:rPr>
                <w:rFonts w:ascii="Arial" w:hAnsi="Arial" w:cs="Arial"/>
                <w:sz w:val="18"/>
                <w:szCs w:val="18"/>
              </w:rPr>
              <w:t>-</w:t>
            </w:r>
            <w:r>
              <w:tab/>
            </w:r>
            <w:r w:rsidRPr="00E6158E">
              <w:rPr>
                <w:rFonts w:ascii="Arial" w:hAnsi="Arial" w:cs="Arial"/>
                <w:sz w:val="18"/>
                <w:szCs w:val="18"/>
              </w:rPr>
              <w:t>false</w:t>
            </w:r>
            <w:r>
              <w:rPr>
                <w:rFonts w:ascii="Arial" w:hAnsi="Arial" w:cs="Arial"/>
                <w:sz w:val="18"/>
                <w:szCs w:val="18"/>
              </w:rPr>
              <w:t xml:space="preserve">: </w:t>
            </w:r>
            <w:r w:rsidRPr="00E6158E">
              <w:rPr>
                <w:rFonts w:ascii="Arial" w:hAnsi="Arial" w:cs="Arial"/>
                <w:sz w:val="18"/>
                <w:szCs w:val="18"/>
              </w:rPr>
              <w:t xml:space="preserve">AMF does not support </w:t>
            </w:r>
            <w:r>
              <w:rPr>
                <w:rFonts w:ascii="Arial" w:hAnsi="Arial" w:cs="Arial" w:hint="eastAsia"/>
                <w:sz w:val="18"/>
                <w:szCs w:val="18"/>
                <w:lang w:eastAsia="zh-CN"/>
              </w:rPr>
              <w:t xml:space="preserve">High Latency communication </w:t>
            </w:r>
            <w:r>
              <w:rPr>
                <w:rFonts w:ascii="Arial" w:hAnsi="Arial" w:cs="Arial"/>
                <w:sz w:val="18"/>
                <w:szCs w:val="18"/>
                <w:lang w:eastAsia="zh-CN"/>
              </w:rPr>
              <w:t xml:space="preserve">e.g. </w:t>
            </w:r>
            <w:r>
              <w:rPr>
                <w:rFonts w:ascii="Arial" w:hAnsi="Arial" w:cs="Arial" w:hint="eastAsia"/>
                <w:sz w:val="18"/>
                <w:szCs w:val="18"/>
                <w:lang w:eastAsia="zh-CN"/>
              </w:rPr>
              <w:t xml:space="preserve">for NR </w:t>
            </w:r>
            <w:proofErr w:type="spellStart"/>
            <w:r>
              <w:rPr>
                <w:rFonts w:ascii="Arial" w:hAnsi="Arial" w:cs="Arial" w:hint="eastAsia"/>
                <w:sz w:val="18"/>
                <w:szCs w:val="18"/>
                <w:lang w:eastAsia="zh-CN"/>
              </w:rPr>
              <w:t>RedCap</w:t>
            </w:r>
            <w:proofErr w:type="spellEnd"/>
            <w:r>
              <w:rPr>
                <w:rFonts w:ascii="Arial" w:hAnsi="Arial" w:cs="Arial" w:hint="eastAsia"/>
                <w:sz w:val="18"/>
                <w:szCs w:val="18"/>
                <w:lang w:eastAsia="zh-CN"/>
              </w:rPr>
              <w:t xml:space="preserve"> UE</w:t>
            </w:r>
            <w:r>
              <w:rPr>
                <w:rFonts w:ascii="Arial" w:hAnsi="Arial" w:cs="Arial"/>
                <w:sz w:val="18"/>
                <w:szCs w:val="18"/>
                <w:lang w:eastAsia="zh-CN"/>
              </w:rPr>
              <w:t>.</w:t>
            </w:r>
          </w:p>
        </w:tc>
      </w:tr>
      <w:tr w:rsidR="003A3663" w:rsidRPr="00690A26" w14:paraId="2CA4264C" w14:textId="77777777" w:rsidTr="00CF13A9">
        <w:trPr>
          <w:jc w:val="center"/>
        </w:trPr>
        <w:tc>
          <w:tcPr>
            <w:tcW w:w="2090" w:type="dxa"/>
            <w:tcBorders>
              <w:top w:val="single" w:sz="4" w:space="0" w:color="auto"/>
              <w:left w:val="single" w:sz="4" w:space="0" w:color="auto"/>
              <w:bottom w:val="single" w:sz="4" w:space="0" w:color="auto"/>
              <w:right w:val="single" w:sz="4" w:space="0" w:color="auto"/>
            </w:tcBorders>
          </w:tcPr>
          <w:p w14:paraId="1D1479C8" w14:textId="77777777" w:rsidR="003A3663" w:rsidRDefault="003A3663" w:rsidP="00CF13A9">
            <w:pPr>
              <w:pStyle w:val="TAL"/>
              <w:rPr>
                <w:lang w:eastAsia="zh-CN"/>
              </w:rPr>
            </w:pPr>
            <w:proofErr w:type="spellStart"/>
            <w:r>
              <w:rPr>
                <w:lang w:val="es-ES"/>
              </w:rPr>
              <w:t>amfEvents</w:t>
            </w:r>
            <w:proofErr w:type="spellEnd"/>
          </w:p>
        </w:tc>
        <w:tc>
          <w:tcPr>
            <w:tcW w:w="1559" w:type="dxa"/>
            <w:tcBorders>
              <w:top w:val="single" w:sz="4" w:space="0" w:color="auto"/>
              <w:left w:val="single" w:sz="4" w:space="0" w:color="auto"/>
              <w:bottom w:val="single" w:sz="4" w:space="0" w:color="auto"/>
              <w:right w:val="single" w:sz="4" w:space="0" w:color="auto"/>
            </w:tcBorders>
          </w:tcPr>
          <w:p w14:paraId="3590B0CB" w14:textId="77777777" w:rsidR="003A3663" w:rsidRDefault="003A3663" w:rsidP="00CF13A9">
            <w:pPr>
              <w:pStyle w:val="TAL"/>
              <w:rPr>
                <w:lang w:eastAsia="zh-CN"/>
              </w:rPr>
            </w:pPr>
            <w:r>
              <w:t>array(</w:t>
            </w:r>
            <w:proofErr w:type="spellStart"/>
            <w:r>
              <w:t>AmfEventType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ADB2BFF" w14:textId="77777777" w:rsidR="003A3663" w:rsidRDefault="003A3663" w:rsidP="00CF13A9">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15339DB8" w14:textId="77777777" w:rsidR="003A3663" w:rsidRDefault="003A3663" w:rsidP="00CF13A9">
            <w:pPr>
              <w:pStyle w:val="TAL"/>
              <w:rPr>
                <w:lang w:eastAsia="zh-CN"/>
              </w:rPr>
            </w:pPr>
            <w:r>
              <w:rPr>
                <w:lang w:val="es-ES"/>
              </w:rPr>
              <w:t>1..N</w:t>
            </w:r>
          </w:p>
        </w:tc>
        <w:tc>
          <w:tcPr>
            <w:tcW w:w="4359" w:type="dxa"/>
            <w:tcBorders>
              <w:top w:val="single" w:sz="4" w:space="0" w:color="auto"/>
              <w:left w:val="single" w:sz="4" w:space="0" w:color="auto"/>
              <w:bottom w:val="single" w:sz="4" w:space="0" w:color="auto"/>
              <w:right w:val="single" w:sz="4" w:space="0" w:color="auto"/>
            </w:tcBorders>
          </w:tcPr>
          <w:p w14:paraId="78366BA4" w14:textId="77777777" w:rsidR="003A3663" w:rsidRDefault="003A3663" w:rsidP="00CF13A9">
            <w:pPr>
              <w:pStyle w:val="TAL"/>
              <w:rPr>
                <w:rFonts w:cs="Arial"/>
                <w:szCs w:val="18"/>
              </w:rPr>
            </w:pPr>
            <w:r>
              <w:t>AMF event</w:t>
            </w:r>
            <w:r>
              <w:rPr>
                <w:rFonts w:cs="Arial"/>
                <w:szCs w:val="18"/>
              </w:rPr>
              <w:t xml:space="preserve"> types supported by the AMF.</w:t>
            </w:r>
          </w:p>
          <w:p w14:paraId="5ACC5D93" w14:textId="77777777" w:rsidR="003A3663" w:rsidRDefault="003A3663" w:rsidP="00CF13A9">
            <w:pPr>
              <w:pStyle w:val="TAL"/>
              <w:rPr>
                <w:rFonts w:cs="Arial"/>
                <w:szCs w:val="18"/>
              </w:rPr>
            </w:pPr>
          </w:p>
          <w:p w14:paraId="6D2EB8ED" w14:textId="77777777" w:rsidR="003A3663" w:rsidRDefault="003A3663" w:rsidP="00CF13A9">
            <w:pPr>
              <w:pStyle w:val="TAL"/>
              <w:rPr>
                <w:rFonts w:cs="Arial"/>
                <w:szCs w:val="18"/>
              </w:rPr>
            </w:pPr>
            <w:r>
              <w:rPr>
                <w:rFonts w:cs="Arial"/>
                <w:szCs w:val="18"/>
              </w:rPr>
              <w:t>The absence of this IE shall not be interpreted as meaning that the AMF does not support any AMF event types.</w:t>
            </w:r>
          </w:p>
          <w:p w14:paraId="347944D9" w14:textId="77777777" w:rsidR="003A3663" w:rsidRDefault="003A3663" w:rsidP="00CF13A9">
            <w:pPr>
              <w:pStyle w:val="TAL"/>
              <w:rPr>
                <w:rFonts w:cs="Arial"/>
                <w:szCs w:val="18"/>
              </w:rPr>
            </w:pPr>
          </w:p>
          <w:p w14:paraId="2B531046" w14:textId="77777777" w:rsidR="003A3663" w:rsidRPr="00690A26" w:rsidRDefault="003A3663" w:rsidP="00CF13A9">
            <w:pPr>
              <w:pStyle w:val="TAL"/>
            </w:pPr>
            <w:r w:rsidRPr="007747A2">
              <w:rPr>
                <w:rFonts w:cs="Arial"/>
                <w:szCs w:val="18"/>
              </w:rPr>
              <w:t xml:space="preserve">An NF service consumer of </w:t>
            </w:r>
            <w:proofErr w:type="spellStart"/>
            <w:r w:rsidRPr="007747A2">
              <w:rPr>
                <w:rFonts w:cs="Arial"/>
                <w:szCs w:val="18"/>
              </w:rPr>
              <w:t>Nnrf_NFDiscovery</w:t>
            </w:r>
            <w:proofErr w:type="spellEnd"/>
            <w:r w:rsidRPr="007747A2">
              <w:rPr>
                <w:rFonts w:cs="Arial"/>
                <w:szCs w:val="18"/>
              </w:rPr>
              <w:t xml:space="preserve"> may use the information provided in this IE, when it invokes the Namf_EventExposure service, to avoid subscrib</w:t>
            </w:r>
            <w:r>
              <w:rPr>
                <w:rFonts w:cs="Arial"/>
                <w:szCs w:val="18"/>
              </w:rPr>
              <w:t>ing</w:t>
            </w:r>
            <w:r w:rsidRPr="007747A2">
              <w:rPr>
                <w:rFonts w:cs="Arial"/>
                <w:szCs w:val="18"/>
              </w:rPr>
              <w:t xml:space="preserve"> to an unsupported AMF event.</w:t>
            </w:r>
          </w:p>
        </w:tc>
      </w:tr>
      <w:tr w:rsidR="003A3663" w:rsidRPr="00690A26" w14:paraId="38B5F0B2" w14:textId="77777777" w:rsidTr="00CF13A9">
        <w:trPr>
          <w:jc w:val="center"/>
        </w:trPr>
        <w:tc>
          <w:tcPr>
            <w:tcW w:w="2090" w:type="dxa"/>
            <w:tcBorders>
              <w:top w:val="single" w:sz="4" w:space="0" w:color="auto"/>
              <w:left w:val="single" w:sz="4" w:space="0" w:color="auto"/>
              <w:bottom w:val="single" w:sz="4" w:space="0" w:color="auto"/>
              <w:right w:val="single" w:sz="4" w:space="0" w:color="auto"/>
            </w:tcBorders>
          </w:tcPr>
          <w:p w14:paraId="305DF56C" w14:textId="77777777" w:rsidR="003A3663" w:rsidRDefault="003A3663" w:rsidP="00CF13A9">
            <w:pPr>
              <w:pStyle w:val="TAL"/>
              <w:rPr>
                <w:lang w:val="es-ES"/>
              </w:rPr>
            </w:pPr>
            <w:proofErr w:type="spellStart"/>
            <w:r>
              <w:rPr>
                <w:lang w:eastAsia="zh-CN"/>
              </w:rPr>
              <w:lastRenderedPageBreak/>
              <w:t>praIdList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F9CF279" w14:textId="77777777" w:rsidR="003A3663" w:rsidRDefault="003A3663" w:rsidP="00CF13A9">
            <w:pPr>
              <w:pStyle w:val="TAL"/>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630ED54F" w14:textId="77777777" w:rsidR="003A3663" w:rsidRDefault="003A3663" w:rsidP="00CF13A9">
            <w:pPr>
              <w:pStyle w:val="TAC"/>
              <w:rPr>
                <w:lang w:val="es-ES"/>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1A313C" w14:textId="77777777" w:rsidR="003A3663" w:rsidRDefault="003A3663" w:rsidP="00CF13A9">
            <w:pPr>
              <w:pStyle w:val="TAL"/>
              <w:rPr>
                <w:lang w:val="es-ES"/>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DF961A" w14:textId="77777777" w:rsidR="003A3663" w:rsidRPr="00F11966" w:rsidRDefault="003A3663" w:rsidP="00CF13A9">
            <w:pPr>
              <w:pStyle w:val="TAL"/>
              <w:rPr>
                <w:lang w:eastAsia="zh-CN"/>
              </w:rPr>
            </w:pPr>
            <w:r>
              <w:t xml:space="preserve">When present, this IE shall indicate the identifier of the </w:t>
            </w:r>
            <w:r w:rsidRPr="002366BD">
              <w:t xml:space="preserve">Core Network predefined </w:t>
            </w:r>
            <w:r>
              <w:t>PRA(s) supported by the AMF</w:t>
            </w:r>
            <w:r w:rsidRPr="00F11966">
              <w:rPr>
                <w:lang w:eastAsia="zh-CN"/>
              </w:rPr>
              <w:t>.</w:t>
            </w:r>
          </w:p>
          <w:p w14:paraId="0A8E2BFB" w14:textId="77777777" w:rsidR="003A3663" w:rsidRPr="00F11966" w:rsidRDefault="003A3663" w:rsidP="00CF13A9">
            <w:pPr>
              <w:pStyle w:val="TAL"/>
              <w:rPr>
                <w:rFonts w:cs="Arial"/>
                <w:szCs w:val="18"/>
              </w:rPr>
            </w:pPr>
          </w:p>
          <w:p w14:paraId="0B39E912" w14:textId="77777777" w:rsidR="003A3663" w:rsidRPr="00F11966" w:rsidRDefault="003A3663" w:rsidP="00CF13A9">
            <w:pPr>
              <w:pStyle w:val="TAL"/>
              <w:rPr>
                <w:rFonts w:cs="Arial"/>
                <w:szCs w:val="18"/>
              </w:rPr>
            </w:pPr>
            <w:r w:rsidRPr="00F11966">
              <w:rPr>
                <w:rFonts w:cs="Arial"/>
                <w:szCs w:val="18"/>
              </w:rPr>
              <w:t xml:space="preserve">When present, </w:t>
            </w:r>
            <w:r>
              <w:rPr>
                <w:rFonts w:cs="Arial"/>
                <w:szCs w:val="18"/>
              </w:rPr>
              <w:t xml:space="preserve">the value of each array item shall be </w:t>
            </w:r>
            <w:r w:rsidRPr="00F11966">
              <w:rPr>
                <w:rFonts w:cs="Arial"/>
                <w:szCs w:val="18"/>
              </w:rPr>
              <w:t>encoded as a string representing an integer in the following ranges</w:t>
            </w:r>
            <w:r>
              <w:rPr>
                <w:rFonts w:cs="Arial"/>
                <w:szCs w:val="18"/>
              </w:rPr>
              <w:t xml:space="preserve"> </w:t>
            </w:r>
            <w:r w:rsidRPr="002366BD">
              <w:t>for Core Network predefined PRA</w:t>
            </w:r>
            <w:r w:rsidRPr="00F11966">
              <w:rPr>
                <w:lang w:eastAsia="zh-CN"/>
              </w:rPr>
              <w:t xml:space="preserve"> (see clause</w:t>
            </w:r>
            <w:r>
              <w:rPr>
                <w:lang w:eastAsia="zh-CN"/>
              </w:rPr>
              <w:t> </w:t>
            </w:r>
            <w:r w:rsidRPr="00F11966">
              <w:rPr>
                <w:lang w:eastAsia="zh-CN"/>
              </w:rPr>
              <w:t>28.10 of 3GPP TS 23.003 [</w:t>
            </w:r>
            <w:r>
              <w:rPr>
                <w:lang w:eastAsia="zh-CN"/>
              </w:rPr>
              <w:t>12</w:t>
            </w:r>
            <w:r w:rsidRPr="00F11966">
              <w:rPr>
                <w:lang w:eastAsia="zh-CN"/>
              </w:rPr>
              <w:t>])</w:t>
            </w:r>
            <w:r w:rsidRPr="00F11966">
              <w:rPr>
                <w:rFonts w:cs="Arial"/>
                <w:szCs w:val="18"/>
              </w:rPr>
              <w:t>:</w:t>
            </w:r>
          </w:p>
          <w:p w14:paraId="47AF0372" w14:textId="77777777" w:rsidR="003A3663" w:rsidRPr="00F11966" w:rsidRDefault="003A3663" w:rsidP="00CF13A9">
            <w:pPr>
              <w:pStyle w:val="TAL"/>
            </w:pPr>
            <w:r w:rsidRPr="002366BD">
              <w:t>8 388 608 to 16 777 215 for Core Network predefined PRA.</w:t>
            </w:r>
          </w:p>
          <w:p w14:paraId="20241730" w14:textId="77777777" w:rsidR="003A3663" w:rsidRDefault="003A3663" w:rsidP="00CF13A9">
            <w:pPr>
              <w:pStyle w:val="TAL"/>
            </w:pPr>
          </w:p>
          <w:p w14:paraId="239A600F" w14:textId="77777777" w:rsidR="003A3663" w:rsidRPr="00F11966" w:rsidRDefault="003A3663" w:rsidP="00CF13A9">
            <w:pPr>
              <w:pStyle w:val="TAL"/>
            </w:pPr>
            <w:r w:rsidRPr="00F11966">
              <w:t>Examples:</w:t>
            </w:r>
          </w:p>
          <w:p w14:paraId="7463EE32" w14:textId="77777777" w:rsidR="003A3663" w:rsidRDefault="003A3663" w:rsidP="00CF13A9">
            <w:pPr>
              <w:pStyle w:val="TAL"/>
            </w:pPr>
            <w:r w:rsidRPr="00F11966">
              <w:t>PRA ID 11 238 660 is encoded as "11238660"</w:t>
            </w:r>
          </w:p>
        </w:tc>
      </w:tr>
      <w:tr w:rsidR="00BE1197" w:rsidRPr="00690A26" w14:paraId="779813AB" w14:textId="77777777" w:rsidTr="00CF13A9">
        <w:trPr>
          <w:jc w:val="center"/>
          <w:ins w:id="7" w:author="Ericsson JL CT4#131" w:date="2025-09-16T20:02:00Z"/>
        </w:trPr>
        <w:tc>
          <w:tcPr>
            <w:tcW w:w="2090" w:type="dxa"/>
            <w:tcBorders>
              <w:top w:val="single" w:sz="4" w:space="0" w:color="auto"/>
              <w:left w:val="single" w:sz="4" w:space="0" w:color="auto"/>
              <w:bottom w:val="single" w:sz="4" w:space="0" w:color="auto"/>
              <w:right w:val="single" w:sz="4" w:space="0" w:color="auto"/>
            </w:tcBorders>
          </w:tcPr>
          <w:p w14:paraId="28DAF45A" w14:textId="539ECAB1" w:rsidR="00BE1197" w:rsidRDefault="00BE1197" w:rsidP="00CF13A9">
            <w:pPr>
              <w:pStyle w:val="TAL"/>
              <w:rPr>
                <w:ins w:id="8" w:author="Ericsson JL CT4#131" w:date="2025-09-16T20:02:00Z" w16du:dateUtc="2025-09-16T12:02:00Z"/>
                <w:lang w:eastAsia="zh-CN"/>
              </w:rPr>
            </w:pPr>
            <w:proofErr w:type="spellStart"/>
            <w:ins w:id="9" w:author="Ericsson JL CT4#131" w:date="2025-09-16T20:02:00Z" w16du:dateUtc="2025-09-16T12:02:00Z">
              <w:r>
                <w:rPr>
                  <w:lang w:eastAsia="zh-CN"/>
                </w:rPr>
                <w:t>mobileIabInd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2DCEFD1" w14:textId="5C93375F" w:rsidR="00BE1197" w:rsidRDefault="00BE1197" w:rsidP="00CF13A9">
            <w:pPr>
              <w:pStyle w:val="TAL"/>
              <w:rPr>
                <w:ins w:id="10" w:author="Ericsson JL CT4#131" w:date="2025-09-16T20:02:00Z" w16du:dateUtc="2025-09-16T12:02:00Z"/>
                <w:lang w:eastAsia="zh-CN"/>
              </w:rPr>
            </w:pPr>
            <w:proofErr w:type="spellStart"/>
            <w:ins w:id="11" w:author="Ericsson JL CT4#131" w:date="2025-09-16T20:02:00Z" w16du:dateUtc="2025-09-16T12:02: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0E91DF0" w14:textId="6D1695EE" w:rsidR="00BE1197" w:rsidRDefault="00BE1197" w:rsidP="00CF13A9">
            <w:pPr>
              <w:pStyle w:val="TAC"/>
              <w:rPr>
                <w:ins w:id="12" w:author="Ericsson JL CT4#131" w:date="2025-09-16T20:02:00Z" w16du:dateUtc="2025-09-16T12:02:00Z"/>
                <w:lang w:eastAsia="zh-CN"/>
              </w:rPr>
            </w:pPr>
            <w:ins w:id="13" w:author="Ericsson JL CT4#131" w:date="2025-09-16T20:02:00Z" w16du:dateUtc="2025-09-16T12:0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A2E4127" w14:textId="7C1026DD" w:rsidR="00BE1197" w:rsidRDefault="00BE1197" w:rsidP="00CF13A9">
            <w:pPr>
              <w:pStyle w:val="TAL"/>
              <w:rPr>
                <w:ins w:id="14" w:author="Ericsson JL CT4#131" w:date="2025-09-16T20:02:00Z" w16du:dateUtc="2025-09-16T12:02:00Z"/>
                <w:lang w:eastAsia="zh-CN"/>
              </w:rPr>
            </w:pPr>
            <w:ins w:id="15" w:author="Ericsson JL CT4#131" w:date="2025-09-16T20:02:00Z" w16du:dateUtc="2025-09-16T12:02: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9E11971" w14:textId="77777777" w:rsidR="00BE1197" w:rsidRDefault="00363451" w:rsidP="00CF13A9">
            <w:pPr>
              <w:pStyle w:val="TAL"/>
              <w:rPr>
                <w:ins w:id="16" w:author="Ericsson JL CT4#131" w:date="2025-09-16T20:04:00Z" w16du:dateUtc="2025-09-16T12:04:00Z"/>
              </w:rPr>
            </w:pPr>
            <w:ins w:id="17" w:author="Ericsson JL CT4#131" w:date="2025-09-16T20:02:00Z" w16du:dateUtc="2025-09-16T12:02:00Z">
              <w:r>
                <w:t>When present w</w:t>
              </w:r>
            </w:ins>
            <w:ins w:id="18" w:author="Ericsson JL CT4#131" w:date="2025-09-16T20:03:00Z" w16du:dateUtc="2025-09-16T12:03:00Z">
              <w:r>
                <w:t>ith the value true, it indicates that the AMF supports the Mobile IAB node, as specified in 3GPP TS 23.501 [2], clause 5.35A.</w:t>
              </w:r>
            </w:ins>
          </w:p>
          <w:p w14:paraId="0576CF81" w14:textId="77777777" w:rsidR="002A45E6" w:rsidRDefault="002A45E6" w:rsidP="00CF13A9">
            <w:pPr>
              <w:pStyle w:val="TAL"/>
              <w:rPr>
                <w:ins w:id="19" w:author="Ericsson JL CT4#131" w:date="2025-09-16T20:04:00Z" w16du:dateUtc="2025-09-16T12:04:00Z"/>
              </w:rPr>
            </w:pPr>
          </w:p>
          <w:p w14:paraId="7C922118" w14:textId="77777777" w:rsidR="00A40707" w:rsidRDefault="00A40707" w:rsidP="00CF13A9">
            <w:pPr>
              <w:pStyle w:val="TAL"/>
              <w:rPr>
                <w:ins w:id="20" w:author="Ericsson JL CT4#131" w:date="2025-09-16T20:34:00Z" w16du:dateUtc="2025-09-16T12:34:00Z"/>
              </w:rPr>
            </w:pPr>
            <w:ins w:id="21" w:author="Ericsson JL CT4#131" w:date="2025-09-16T20:04:00Z" w16du:dateUtc="2025-09-16T12:04:00Z">
              <w:r>
                <w:t>Presence of this IE with the value false shall be prohibited.</w:t>
              </w:r>
            </w:ins>
          </w:p>
          <w:p w14:paraId="4EFA6DEB" w14:textId="77777777" w:rsidR="000F4296" w:rsidRDefault="000F4296" w:rsidP="00CF13A9">
            <w:pPr>
              <w:pStyle w:val="TAL"/>
              <w:rPr>
                <w:ins w:id="22" w:author="Ericsson JL CT4#131" w:date="2025-09-16T20:34:00Z" w16du:dateUtc="2025-09-16T12:34:00Z"/>
              </w:rPr>
            </w:pPr>
          </w:p>
          <w:p w14:paraId="36790ADB" w14:textId="77777777" w:rsidR="000F4296" w:rsidRDefault="000F4296" w:rsidP="00CF13A9">
            <w:pPr>
              <w:pStyle w:val="TAL"/>
              <w:rPr>
                <w:ins w:id="23" w:author="Ericsson JL CT4#131" w:date="2025-09-16T20:34:00Z" w16du:dateUtc="2025-09-16T12:34:00Z"/>
              </w:rPr>
            </w:pPr>
            <w:ins w:id="24" w:author="Ericsson JL CT4#131" w:date="2025-09-16T20:34:00Z" w16du:dateUtc="2025-09-16T12:34:00Z">
              <w:r>
                <w:t>Absence of this IE means whether the AMF supports mobile IAB node is unknown.</w:t>
              </w:r>
            </w:ins>
          </w:p>
          <w:p w14:paraId="4B863B27" w14:textId="712CCD1D" w:rsidR="00A27EFD" w:rsidRDefault="00A27EFD" w:rsidP="00CF13A9">
            <w:pPr>
              <w:pStyle w:val="TAL"/>
              <w:rPr>
                <w:ins w:id="25" w:author="Ericsson JL CT4#131" w:date="2025-09-16T20:02:00Z" w16du:dateUtc="2025-09-16T12:02:00Z"/>
              </w:rPr>
            </w:pPr>
          </w:p>
        </w:tc>
      </w:tr>
    </w:tbl>
    <w:p w14:paraId="36DFB24F" w14:textId="77777777" w:rsidR="003A3663" w:rsidRPr="00690A26" w:rsidRDefault="003A3663" w:rsidP="003A3663"/>
    <w:p w14:paraId="3EC84BC7" w14:textId="77777777" w:rsidR="003A3663" w:rsidRPr="00690A26" w:rsidRDefault="003A3663" w:rsidP="003A3663">
      <w:r w:rsidRPr="00690A26">
        <w:rPr>
          <w:noProof/>
        </w:rPr>
        <w:t>The "</w:t>
      </w:r>
      <w:proofErr w:type="spellStart"/>
      <w:r w:rsidRPr="00690A26">
        <w:t>backupInfoAmfFailure</w:t>
      </w:r>
      <w:proofErr w:type="spellEnd"/>
      <w:r w:rsidRPr="00690A26">
        <w:t>" attribute and "</w:t>
      </w:r>
      <w:proofErr w:type="spellStart"/>
      <w:r w:rsidRPr="00690A26">
        <w:t>backupInfoAmfRemoval</w:t>
      </w:r>
      <w:proofErr w:type="spellEnd"/>
      <w:r w:rsidRPr="00690A26">
        <w:t>" attribute indicates the GUAMIs for which the AMF can act as Backup, when the serving AMF has failed or under planned removal.</w:t>
      </w:r>
    </w:p>
    <w:p w14:paraId="250FEB49" w14:textId="77777777" w:rsidR="003A3663" w:rsidRPr="00690A26" w:rsidRDefault="003A3663" w:rsidP="003A3663">
      <w:pPr>
        <w:pStyle w:val="EX"/>
      </w:pPr>
      <w:r w:rsidRPr="00690A26">
        <w:t>EXAMPLE:</w:t>
      </w:r>
    </w:p>
    <w:p w14:paraId="6EC208C3" w14:textId="77777777" w:rsidR="003A3663" w:rsidRPr="00690A26" w:rsidRDefault="003A3663" w:rsidP="003A3663">
      <w:r w:rsidRPr="00690A26">
        <w:t xml:space="preserve">When AMF-A, AMF-B and AMF-C registered their NF profiles for PLMN (e.g. </w:t>
      </w:r>
      <w:r w:rsidRPr="00690A26">
        <w:rPr>
          <w:snapToGrid w:val="0"/>
        </w:rPr>
        <w:t xml:space="preserve">MCC = 234, MNC = 15) </w:t>
      </w:r>
      <w:r w:rsidRPr="00690A26">
        <w:t>as following:</w:t>
      </w:r>
    </w:p>
    <w:p w14:paraId="24D7185A" w14:textId="77777777" w:rsidR="003A3663" w:rsidRPr="00690A26" w:rsidRDefault="003A3663" w:rsidP="003A3663">
      <w:pPr>
        <w:rPr>
          <w:noProof/>
          <w:u w:val="single"/>
        </w:rPr>
      </w:pPr>
      <w:r w:rsidRPr="00690A26">
        <w:rPr>
          <w:u w:val="single"/>
        </w:rPr>
        <w:t>AMF-A NF Profile:</w:t>
      </w:r>
    </w:p>
    <w:p w14:paraId="6ACE03BE" w14:textId="77777777" w:rsidR="003A3663" w:rsidRPr="00690A26" w:rsidRDefault="003A3663" w:rsidP="003A3663">
      <w:pPr>
        <w:pStyle w:val="PL"/>
        <w:rPr>
          <w:lang w:val="en-US"/>
        </w:rPr>
      </w:pPr>
      <w:r w:rsidRPr="00690A26">
        <w:rPr>
          <w:lang w:val="en-US"/>
        </w:rPr>
        <w:t>{</w:t>
      </w:r>
    </w:p>
    <w:p w14:paraId="7C728210" w14:textId="77777777" w:rsidR="003A3663" w:rsidRPr="00690A26" w:rsidRDefault="003A3663" w:rsidP="003A3663">
      <w:pPr>
        <w:pStyle w:val="PL"/>
        <w:rPr>
          <w:lang w:val="en-US"/>
        </w:rPr>
      </w:pPr>
      <w:r w:rsidRPr="00690A26">
        <w:rPr>
          <w:lang w:val="en-US"/>
        </w:rPr>
        <w:t xml:space="preserve">  "amfInfo": {</w:t>
      </w:r>
    </w:p>
    <w:p w14:paraId="4FF48B55" w14:textId="77777777" w:rsidR="003A3663" w:rsidRPr="00690A26" w:rsidRDefault="003A3663" w:rsidP="003A3663">
      <w:pPr>
        <w:pStyle w:val="PL"/>
        <w:rPr>
          <w:lang w:val="en-US"/>
        </w:rPr>
      </w:pPr>
      <w:r w:rsidRPr="00690A26">
        <w:rPr>
          <w:lang w:val="en-US"/>
        </w:rPr>
        <w:t xml:space="preserve">    "guamiList": [{ "plmnId": { "mcc": "234", "mnc": "15" }, "amfId": "000001"}],</w:t>
      </w:r>
    </w:p>
    <w:p w14:paraId="73922EE4" w14:textId="77777777" w:rsidR="003A3663" w:rsidRPr="00690A26" w:rsidRDefault="003A3663" w:rsidP="003A3663">
      <w:pPr>
        <w:pStyle w:val="PL"/>
        <w:rPr>
          <w:lang w:val="en-US"/>
        </w:rPr>
      </w:pPr>
      <w:r w:rsidRPr="00690A26">
        <w:rPr>
          <w:lang w:val="en-US"/>
        </w:rPr>
        <w:t xml:space="preserve">    "backupInfoAmfFailure": [{ "plmnId": { "mcc": "234", "mnc": "15" }, "amfId": "000003"}]</w:t>
      </w:r>
    </w:p>
    <w:p w14:paraId="4A1DDA10" w14:textId="77777777" w:rsidR="003A3663" w:rsidRPr="00690A26" w:rsidRDefault="003A3663" w:rsidP="003A3663">
      <w:pPr>
        <w:pStyle w:val="PL"/>
        <w:rPr>
          <w:lang w:val="en-US"/>
        </w:rPr>
      </w:pPr>
      <w:r w:rsidRPr="00690A26">
        <w:rPr>
          <w:lang w:val="en-US"/>
        </w:rPr>
        <w:t xml:space="preserve">  }</w:t>
      </w:r>
    </w:p>
    <w:p w14:paraId="76436DC1" w14:textId="77777777" w:rsidR="003A3663" w:rsidRPr="00690A26" w:rsidRDefault="003A3663" w:rsidP="003A3663">
      <w:pPr>
        <w:pStyle w:val="PL"/>
        <w:rPr>
          <w:lang w:val="en-US"/>
        </w:rPr>
      </w:pPr>
      <w:r w:rsidRPr="00690A26">
        <w:rPr>
          <w:lang w:val="en-US"/>
        </w:rPr>
        <w:t>}</w:t>
      </w:r>
    </w:p>
    <w:p w14:paraId="13D66C11" w14:textId="77777777" w:rsidR="003A3663" w:rsidRPr="00690A26" w:rsidRDefault="003A3663" w:rsidP="003A3663"/>
    <w:p w14:paraId="23FC91D5" w14:textId="77777777" w:rsidR="003A3663" w:rsidRPr="00690A26" w:rsidRDefault="003A3663" w:rsidP="003A3663">
      <w:pPr>
        <w:rPr>
          <w:noProof/>
          <w:u w:val="single"/>
        </w:rPr>
      </w:pPr>
      <w:r w:rsidRPr="00690A26">
        <w:rPr>
          <w:noProof/>
          <w:u w:val="single"/>
        </w:rPr>
        <w:t>AMF-B NF Profile:</w:t>
      </w:r>
    </w:p>
    <w:p w14:paraId="2B736110" w14:textId="77777777" w:rsidR="003A3663" w:rsidRPr="00690A26" w:rsidRDefault="003A3663" w:rsidP="003A3663">
      <w:pPr>
        <w:pStyle w:val="PL"/>
        <w:rPr>
          <w:lang w:val="en-US"/>
        </w:rPr>
      </w:pPr>
      <w:r w:rsidRPr="00690A26">
        <w:rPr>
          <w:lang w:val="en-US"/>
        </w:rPr>
        <w:t>{</w:t>
      </w:r>
    </w:p>
    <w:p w14:paraId="045F5DA3" w14:textId="77777777" w:rsidR="003A3663" w:rsidRPr="00690A26" w:rsidRDefault="003A3663" w:rsidP="003A3663">
      <w:pPr>
        <w:pStyle w:val="PL"/>
        <w:rPr>
          <w:lang w:val="en-US"/>
        </w:rPr>
      </w:pPr>
      <w:r w:rsidRPr="00690A26">
        <w:rPr>
          <w:lang w:val="en-US"/>
        </w:rPr>
        <w:t xml:space="preserve">  "amfInfo": {</w:t>
      </w:r>
    </w:p>
    <w:p w14:paraId="5997D9E1" w14:textId="77777777" w:rsidR="003A3663" w:rsidRPr="00690A26" w:rsidRDefault="003A3663" w:rsidP="003A3663">
      <w:pPr>
        <w:pStyle w:val="PL"/>
        <w:rPr>
          <w:lang w:val="en-US"/>
        </w:rPr>
      </w:pPr>
      <w:r w:rsidRPr="00690A26">
        <w:rPr>
          <w:lang w:val="en-US"/>
        </w:rPr>
        <w:t xml:space="preserve">    "guamiList": [{ "plmnId": { "mcc": "234", "mnc": "15" }, "amfId": "000002"}],</w:t>
      </w:r>
    </w:p>
    <w:p w14:paraId="318E7843" w14:textId="77777777" w:rsidR="003A3663" w:rsidRPr="00690A26" w:rsidRDefault="003A3663" w:rsidP="003A3663">
      <w:pPr>
        <w:pStyle w:val="PL"/>
        <w:rPr>
          <w:lang w:val="en-US"/>
        </w:rPr>
      </w:pPr>
      <w:r w:rsidRPr="00690A26">
        <w:rPr>
          <w:lang w:val="en-US"/>
        </w:rPr>
        <w:t xml:space="preserve">    "</w:t>
      </w:r>
      <w:r w:rsidRPr="00690A26">
        <w:t>backupInfoAmfRemoval</w:t>
      </w:r>
      <w:r w:rsidRPr="00690A26">
        <w:rPr>
          <w:lang w:val="en-US"/>
        </w:rPr>
        <w:t>": [{ "plmnId": { "mcc": "234", "mnc": "15" }, "amfId": "000003"}]</w:t>
      </w:r>
    </w:p>
    <w:p w14:paraId="41A86EEB" w14:textId="77777777" w:rsidR="003A3663" w:rsidRPr="00690A26" w:rsidRDefault="003A3663" w:rsidP="003A3663">
      <w:pPr>
        <w:pStyle w:val="PL"/>
        <w:rPr>
          <w:lang w:val="en-US"/>
        </w:rPr>
      </w:pPr>
      <w:r w:rsidRPr="00690A26">
        <w:rPr>
          <w:lang w:val="en-US"/>
        </w:rPr>
        <w:t xml:space="preserve">  }</w:t>
      </w:r>
    </w:p>
    <w:p w14:paraId="75B3F945" w14:textId="77777777" w:rsidR="003A3663" w:rsidRPr="00690A26" w:rsidRDefault="003A3663" w:rsidP="003A3663">
      <w:pPr>
        <w:pStyle w:val="PL"/>
        <w:rPr>
          <w:lang w:val="en-US"/>
        </w:rPr>
      </w:pPr>
      <w:r w:rsidRPr="00690A26">
        <w:rPr>
          <w:lang w:val="en-US"/>
        </w:rPr>
        <w:t>}</w:t>
      </w:r>
    </w:p>
    <w:p w14:paraId="146ECC59" w14:textId="77777777" w:rsidR="003A3663" w:rsidRPr="00690A26" w:rsidRDefault="003A3663" w:rsidP="003A3663"/>
    <w:p w14:paraId="79A2249B" w14:textId="77777777" w:rsidR="003A3663" w:rsidRPr="00690A26" w:rsidRDefault="003A3663" w:rsidP="003A3663">
      <w:pPr>
        <w:rPr>
          <w:noProof/>
          <w:u w:val="single"/>
        </w:rPr>
      </w:pPr>
      <w:r w:rsidRPr="00690A26">
        <w:rPr>
          <w:noProof/>
          <w:u w:val="single"/>
        </w:rPr>
        <w:t>AMF-C NF Profile:</w:t>
      </w:r>
    </w:p>
    <w:p w14:paraId="5C6349F0" w14:textId="77777777" w:rsidR="003A3663" w:rsidRPr="00690A26" w:rsidRDefault="003A3663" w:rsidP="003A3663">
      <w:pPr>
        <w:pStyle w:val="PL"/>
        <w:rPr>
          <w:lang w:val="en-US"/>
        </w:rPr>
      </w:pPr>
      <w:r w:rsidRPr="00690A26">
        <w:rPr>
          <w:lang w:val="en-US"/>
        </w:rPr>
        <w:t>{</w:t>
      </w:r>
    </w:p>
    <w:p w14:paraId="6818714C" w14:textId="77777777" w:rsidR="003A3663" w:rsidRPr="00690A26" w:rsidRDefault="003A3663" w:rsidP="003A3663">
      <w:pPr>
        <w:pStyle w:val="PL"/>
        <w:rPr>
          <w:lang w:val="en-US"/>
        </w:rPr>
      </w:pPr>
      <w:r w:rsidRPr="00690A26">
        <w:rPr>
          <w:lang w:val="en-US"/>
        </w:rPr>
        <w:t xml:space="preserve">  "amfInfo": {</w:t>
      </w:r>
    </w:p>
    <w:p w14:paraId="0CBF6D25" w14:textId="77777777" w:rsidR="003A3663" w:rsidRPr="00690A26" w:rsidRDefault="003A3663" w:rsidP="003A3663">
      <w:pPr>
        <w:pStyle w:val="PL"/>
        <w:rPr>
          <w:lang w:val="en-US"/>
        </w:rPr>
      </w:pPr>
      <w:r w:rsidRPr="00690A26">
        <w:rPr>
          <w:lang w:val="en-US"/>
        </w:rPr>
        <w:t xml:space="preserve">    "guamiList": [{ "plmnId": { "mcc": "234", "mnc": "15" }, "amfId": "000003"}]</w:t>
      </w:r>
    </w:p>
    <w:p w14:paraId="26CAD393" w14:textId="77777777" w:rsidR="003A3663" w:rsidRPr="00690A26" w:rsidRDefault="003A3663" w:rsidP="003A3663">
      <w:pPr>
        <w:pStyle w:val="PL"/>
        <w:rPr>
          <w:lang w:val="en-US"/>
        </w:rPr>
      </w:pPr>
      <w:r w:rsidRPr="00690A26">
        <w:rPr>
          <w:lang w:val="en-US"/>
        </w:rPr>
        <w:t xml:space="preserve">  }</w:t>
      </w:r>
    </w:p>
    <w:p w14:paraId="4E236B8B" w14:textId="77777777" w:rsidR="003A3663" w:rsidRPr="00690A26" w:rsidRDefault="003A3663" w:rsidP="003A3663">
      <w:pPr>
        <w:pStyle w:val="PL"/>
        <w:rPr>
          <w:lang w:val="en-US"/>
        </w:rPr>
      </w:pPr>
      <w:r w:rsidRPr="00690A26">
        <w:rPr>
          <w:lang w:val="en-US"/>
        </w:rPr>
        <w:t>}</w:t>
      </w:r>
    </w:p>
    <w:p w14:paraId="3FE195BA" w14:textId="77777777" w:rsidR="003A3663" w:rsidRPr="00690A26" w:rsidRDefault="003A3663" w:rsidP="003A3663"/>
    <w:p w14:paraId="4C39DF6E" w14:textId="77777777" w:rsidR="003A3663" w:rsidRPr="00690A26" w:rsidRDefault="003A3663" w:rsidP="003A3663">
      <w:bookmarkStart w:id="26" w:name="_PERM_MCCTEMPBM_CRPT88420059___7"/>
      <w:r w:rsidRPr="00690A26">
        <w:t xml:space="preserve">When one NF consumer queries NRF with a GUAMI served by AMF-C (i.e. </w:t>
      </w:r>
      <w:r w:rsidRPr="00690A26">
        <w:rPr>
          <w:rFonts w:ascii="Courier New" w:hAnsi="Courier New"/>
          <w:noProof/>
          <w:sz w:val="16"/>
        </w:rPr>
        <w:t>{"plmnId":{"mcc":"234","mnc": "15"},"amfId":"000003</w:t>
      </w:r>
      <w:r w:rsidRPr="00690A26">
        <w:rPr>
          <w:rStyle w:val="PLChar"/>
        </w:rPr>
        <w:t>"}</w:t>
      </w:r>
      <w:r w:rsidRPr="00690A26">
        <w:t>), then</w:t>
      </w:r>
    </w:p>
    <w:bookmarkEnd w:id="26"/>
    <w:p w14:paraId="633D5726" w14:textId="77777777" w:rsidR="003A3663" w:rsidRPr="00690A26" w:rsidRDefault="003A3663" w:rsidP="003A3663">
      <w:pPr>
        <w:pStyle w:val="B1"/>
      </w:pPr>
      <w:r w:rsidRPr="00690A26">
        <w:t>-</w:t>
      </w:r>
      <w:r w:rsidRPr="00690A26">
        <w:tab/>
        <w:t>if the NRF detects the AMF-C has failed, e.g. using heartbeat, the NRF shall return AMF-A instance as backup AMF; or</w:t>
      </w:r>
    </w:p>
    <w:p w14:paraId="434544FD" w14:textId="77777777" w:rsidR="003A3663" w:rsidRPr="00690A26" w:rsidRDefault="003A3663" w:rsidP="003A3663">
      <w:pPr>
        <w:pStyle w:val="B1"/>
      </w:pPr>
      <w:r w:rsidRPr="00690A26">
        <w:t>-</w:t>
      </w:r>
      <w:r w:rsidRPr="00690A26">
        <w:tab/>
        <w:t>if the NRF detects AMF-C has entered planned removal, i.e. received a de-registration request from AMF-C, the NRF shall return AMF-B instance as backup AMF.</w:t>
      </w:r>
    </w:p>
    <w:p w14:paraId="78862841" w14:textId="77777777" w:rsidR="000D40BC" w:rsidRPr="00FC6960" w:rsidRDefault="000D40BC" w:rsidP="000D40BC">
      <w:pPr>
        <w:pStyle w:val="PL"/>
        <w:rPr>
          <w:lang w:val="en-US"/>
        </w:rPr>
      </w:pPr>
    </w:p>
    <w:p w14:paraId="53CBFDFB" w14:textId="77777777" w:rsidR="00075802" w:rsidRPr="00FC6960" w:rsidRDefault="00075802" w:rsidP="00075802">
      <w:pPr>
        <w:pStyle w:val="PL"/>
        <w:rPr>
          <w:lang w:val="en-US"/>
        </w:rPr>
      </w:pPr>
    </w:p>
    <w:p w14:paraId="53DB6B43" w14:textId="77777777" w:rsidR="00075802" w:rsidRPr="00FC6960" w:rsidRDefault="00075802" w:rsidP="000758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4465ED0C" w14:textId="77777777" w:rsidR="00B46449" w:rsidRPr="00690A26" w:rsidRDefault="00B46449" w:rsidP="00B46449">
      <w:pPr>
        <w:pStyle w:val="Heading1"/>
      </w:pPr>
      <w:bookmarkStart w:id="27" w:name="_Toc24937836"/>
      <w:bookmarkStart w:id="28" w:name="_Toc33962656"/>
      <w:bookmarkStart w:id="29" w:name="_Toc42883425"/>
      <w:bookmarkStart w:id="30" w:name="_Toc49733293"/>
      <w:bookmarkStart w:id="31" w:name="_Toc56690943"/>
      <w:bookmarkStart w:id="32" w:name="_Toc207635671"/>
      <w:r w:rsidRPr="00690A26">
        <w:t>A.2</w:t>
      </w:r>
      <w:r w:rsidRPr="00690A26">
        <w:tab/>
        <w:t>Nnrf_NFManagement API</w:t>
      </w:r>
      <w:bookmarkEnd w:id="27"/>
      <w:bookmarkEnd w:id="28"/>
      <w:bookmarkEnd w:id="29"/>
      <w:bookmarkEnd w:id="30"/>
      <w:bookmarkEnd w:id="31"/>
      <w:bookmarkEnd w:id="32"/>
    </w:p>
    <w:p w14:paraId="1543B888" w14:textId="77777777" w:rsidR="00B46449" w:rsidRDefault="00B46449" w:rsidP="00B46449">
      <w:pPr>
        <w:pStyle w:val="PL"/>
      </w:pPr>
      <w:r w:rsidRPr="00690A26">
        <w:t>openapi: 3.0.0</w:t>
      </w:r>
    </w:p>
    <w:p w14:paraId="5E54F730" w14:textId="77777777" w:rsidR="00B46449" w:rsidRPr="00690A26" w:rsidRDefault="00B46449" w:rsidP="00B46449">
      <w:pPr>
        <w:pStyle w:val="PL"/>
      </w:pPr>
    </w:p>
    <w:p w14:paraId="08B0DE1C" w14:textId="010DBFA5" w:rsidR="00133226" w:rsidRPr="00B46449" w:rsidRDefault="00B46449" w:rsidP="00133226">
      <w:pPr>
        <w:pStyle w:val="PL"/>
        <w:rPr>
          <w:rFonts w:ascii="Times New Roman" w:hAnsi="Times New Roman"/>
          <w:color w:val="FF0000"/>
          <w:sz w:val="24"/>
          <w:szCs w:val="32"/>
          <w:lang w:val="en-US"/>
        </w:rPr>
      </w:pPr>
      <w:r w:rsidRPr="00B46449">
        <w:rPr>
          <w:rFonts w:ascii="Times New Roman" w:hAnsi="Times New Roman"/>
          <w:color w:val="FF0000"/>
          <w:sz w:val="24"/>
          <w:szCs w:val="32"/>
          <w:lang w:val="en-US"/>
        </w:rPr>
        <w:t>************************ Text Sipped for Clarity *****************</w:t>
      </w:r>
    </w:p>
    <w:p w14:paraId="309F65AF" w14:textId="77777777" w:rsidR="00B46449" w:rsidRDefault="00B46449" w:rsidP="00133226">
      <w:pPr>
        <w:pStyle w:val="PL"/>
        <w:rPr>
          <w:lang w:val="en-US"/>
        </w:rPr>
      </w:pPr>
    </w:p>
    <w:p w14:paraId="4D901DAA" w14:textId="77777777" w:rsidR="006B764A" w:rsidRPr="00690A26" w:rsidRDefault="006B764A" w:rsidP="006B764A">
      <w:pPr>
        <w:pStyle w:val="PL"/>
      </w:pPr>
      <w:r w:rsidRPr="00690A26">
        <w:t xml:space="preserve">    AmfInfo:</w:t>
      </w:r>
    </w:p>
    <w:p w14:paraId="2CCEF27A" w14:textId="77777777" w:rsidR="006B764A" w:rsidRPr="00690A26" w:rsidRDefault="006B764A" w:rsidP="006B764A">
      <w:pPr>
        <w:pStyle w:val="PL"/>
      </w:pPr>
      <w:r>
        <w:t xml:space="preserve">      description: </w:t>
      </w:r>
      <w:r>
        <w:rPr>
          <w:rFonts w:cs="Arial"/>
          <w:szCs w:val="18"/>
        </w:rPr>
        <w:t>Information of an AMF NF Instance</w:t>
      </w:r>
    </w:p>
    <w:p w14:paraId="1A39057E" w14:textId="77777777" w:rsidR="006B764A" w:rsidRPr="00690A26" w:rsidRDefault="006B764A" w:rsidP="006B764A">
      <w:pPr>
        <w:pStyle w:val="PL"/>
      </w:pPr>
      <w:r w:rsidRPr="00690A26">
        <w:t xml:space="preserve">      type: object</w:t>
      </w:r>
    </w:p>
    <w:p w14:paraId="18947E14" w14:textId="77777777" w:rsidR="006B764A" w:rsidRPr="00690A26" w:rsidRDefault="006B764A" w:rsidP="006B764A">
      <w:pPr>
        <w:pStyle w:val="PL"/>
      </w:pPr>
      <w:r w:rsidRPr="00690A26">
        <w:t xml:space="preserve">      required:</w:t>
      </w:r>
    </w:p>
    <w:p w14:paraId="13B58DCD" w14:textId="77777777" w:rsidR="006B764A" w:rsidRPr="00690A26" w:rsidRDefault="006B764A" w:rsidP="006B764A">
      <w:pPr>
        <w:pStyle w:val="PL"/>
      </w:pPr>
      <w:r w:rsidRPr="00690A26">
        <w:t xml:space="preserve">        - amfSetId</w:t>
      </w:r>
    </w:p>
    <w:p w14:paraId="370D9E5B" w14:textId="77777777" w:rsidR="006B764A" w:rsidRPr="00690A26" w:rsidRDefault="006B764A" w:rsidP="006B764A">
      <w:pPr>
        <w:pStyle w:val="PL"/>
      </w:pPr>
      <w:r w:rsidRPr="00690A26">
        <w:t xml:space="preserve">        - amfRegionId</w:t>
      </w:r>
    </w:p>
    <w:p w14:paraId="2080DB55" w14:textId="77777777" w:rsidR="006B764A" w:rsidRPr="00690A26" w:rsidRDefault="006B764A" w:rsidP="006B764A">
      <w:pPr>
        <w:pStyle w:val="PL"/>
      </w:pPr>
      <w:r w:rsidRPr="00690A26">
        <w:t xml:space="preserve">        - guamiList</w:t>
      </w:r>
    </w:p>
    <w:p w14:paraId="0A6B104B" w14:textId="77777777" w:rsidR="006B764A" w:rsidRPr="00690A26" w:rsidRDefault="006B764A" w:rsidP="006B764A">
      <w:pPr>
        <w:pStyle w:val="PL"/>
      </w:pPr>
      <w:r w:rsidRPr="00690A26">
        <w:t xml:space="preserve">      properties:</w:t>
      </w:r>
    </w:p>
    <w:p w14:paraId="485CBA81" w14:textId="77777777" w:rsidR="006B764A" w:rsidRPr="00690A26" w:rsidRDefault="006B764A" w:rsidP="006B764A">
      <w:pPr>
        <w:pStyle w:val="PL"/>
      </w:pPr>
      <w:r w:rsidRPr="00690A26">
        <w:t xml:space="preserve">        amfSetId:</w:t>
      </w:r>
    </w:p>
    <w:p w14:paraId="286BB59D" w14:textId="77777777" w:rsidR="006B764A" w:rsidRPr="00690A26" w:rsidRDefault="006B764A" w:rsidP="006B764A">
      <w:pPr>
        <w:pStyle w:val="PL"/>
      </w:pPr>
      <w:r w:rsidRPr="00690A26">
        <w:t xml:space="preserve">          $ref: 'TS29571_CommonData.yaml#/components/schemas/AmfSetId'</w:t>
      </w:r>
    </w:p>
    <w:p w14:paraId="47231E34" w14:textId="77777777" w:rsidR="006B764A" w:rsidRPr="00690A26" w:rsidRDefault="006B764A" w:rsidP="006B764A">
      <w:pPr>
        <w:pStyle w:val="PL"/>
      </w:pPr>
      <w:r w:rsidRPr="00690A26">
        <w:t xml:space="preserve">        amfRegionId:</w:t>
      </w:r>
    </w:p>
    <w:p w14:paraId="294A8663" w14:textId="77777777" w:rsidR="006B764A" w:rsidRPr="00690A26" w:rsidRDefault="006B764A" w:rsidP="006B764A">
      <w:pPr>
        <w:pStyle w:val="PL"/>
      </w:pPr>
      <w:r w:rsidRPr="00690A26">
        <w:t xml:space="preserve">          $ref: 'TS29571_CommonData.yaml#/components/schemas/AmfRegionId'</w:t>
      </w:r>
    </w:p>
    <w:p w14:paraId="2B12411C" w14:textId="77777777" w:rsidR="006B764A" w:rsidRPr="00690A26" w:rsidRDefault="006B764A" w:rsidP="006B764A">
      <w:pPr>
        <w:pStyle w:val="PL"/>
      </w:pPr>
      <w:r w:rsidRPr="00690A26">
        <w:t xml:space="preserve">        guamiList:</w:t>
      </w:r>
    </w:p>
    <w:p w14:paraId="76588B09" w14:textId="77777777" w:rsidR="006B764A" w:rsidRPr="00690A26" w:rsidRDefault="006B764A" w:rsidP="006B764A">
      <w:pPr>
        <w:pStyle w:val="PL"/>
      </w:pPr>
      <w:r w:rsidRPr="00690A26">
        <w:t xml:space="preserve">          type: array</w:t>
      </w:r>
    </w:p>
    <w:p w14:paraId="3DDADD7E" w14:textId="77777777" w:rsidR="006B764A" w:rsidRPr="00690A26" w:rsidRDefault="006B764A" w:rsidP="006B764A">
      <w:pPr>
        <w:pStyle w:val="PL"/>
      </w:pPr>
      <w:r w:rsidRPr="00690A26">
        <w:t xml:space="preserve">          items:</w:t>
      </w:r>
    </w:p>
    <w:p w14:paraId="1070031E" w14:textId="77777777" w:rsidR="006B764A" w:rsidRPr="00690A26" w:rsidRDefault="006B764A" w:rsidP="006B764A">
      <w:pPr>
        <w:pStyle w:val="PL"/>
      </w:pPr>
      <w:r w:rsidRPr="00690A26">
        <w:t xml:space="preserve">            $ref: 'TS29571_CommonData.yaml#/components/schemas/Guami'</w:t>
      </w:r>
    </w:p>
    <w:p w14:paraId="34344F4B" w14:textId="77777777" w:rsidR="006B764A" w:rsidRPr="00690A26" w:rsidRDefault="006B764A" w:rsidP="006B764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5D2CF54" w14:textId="77777777" w:rsidR="006B764A" w:rsidRPr="00690A26" w:rsidRDefault="006B764A" w:rsidP="006B764A">
      <w:pPr>
        <w:pStyle w:val="PL"/>
      </w:pPr>
      <w:r w:rsidRPr="00690A26">
        <w:t xml:space="preserve">        taiList:</w:t>
      </w:r>
    </w:p>
    <w:p w14:paraId="1368B69D" w14:textId="77777777" w:rsidR="006B764A" w:rsidRPr="00690A26" w:rsidRDefault="006B764A" w:rsidP="006B764A">
      <w:pPr>
        <w:pStyle w:val="PL"/>
      </w:pPr>
      <w:r w:rsidRPr="00690A26">
        <w:t xml:space="preserve">          type: array</w:t>
      </w:r>
    </w:p>
    <w:p w14:paraId="33326A7F" w14:textId="77777777" w:rsidR="006B764A" w:rsidRPr="00690A26" w:rsidRDefault="006B764A" w:rsidP="006B764A">
      <w:pPr>
        <w:pStyle w:val="PL"/>
      </w:pPr>
      <w:r w:rsidRPr="00690A26">
        <w:t xml:space="preserve">          items:</w:t>
      </w:r>
    </w:p>
    <w:p w14:paraId="302C4C3A" w14:textId="77777777" w:rsidR="006B764A" w:rsidRPr="00690A26" w:rsidRDefault="006B764A" w:rsidP="006B764A">
      <w:pPr>
        <w:pStyle w:val="PL"/>
      </w:pPr>
      <w:r w:rsidRPr="00690A26">
        <w:t xml:space="preserve">            $ref: 'TS29571_CommonData.yaml#/components/schemas/Tai'</w:t>
      </w:r>
    </w:p>
    <w:p w14:paraId="2E75087D" w14:textId="77777777" w:rsidR="006B764A" w:rsidRPr="00690A26" w:rsidRDefault="006B764A" w:rsidP="006B764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D37ED2" w14:textId="77777777" w:rsidR="006B764A" w:rsidRPr="00690A26" w:rsidRDefault="006B764A" w:rsidP="006B764A">
      <w:pPr>
        <w:pStyle w:val="PL"/>
      </w:pPr>
      <w:r w:rsidRPr="00690A26">
        <w:t xml:space="preserve">        taiRangeList:</w:t>
      </w:r>
    </w:p>
    <w:p w14:paraId="7EB52F34" w14:textId="77777777" w:rsidR="006B764A" w:rsidRPr="00690A26" w:rsidRDefault="006B764A" w:rsidP="006B764A">
      <w:pPr>
        <w:pStyle w:val="PL"/>
      </w:pPr>
      <w:r w:rsidRPr="00690A26">
        <w:t xml:space="preserve">          type: array</w:t>
      </w:r>
    </w:p>
    <w:p w14:paraId="07E0D3D5" w14:textId="77777777" w:rsidR="006B764A" w:rsidRPr="00690A26" w:rsidRDefault="006B764A" w:rsidP="006B764A">
      <w:pPr>
        <w:pStyle w:val="PL"/>
      </w:pPr>
      <w:r w:rsidRPr="00690A26">
        <w:t xml:space="preserve">          items:</w:t>
      </w:r>
    </w:p>
    <w:p w14:paraId="572B4242" w14:textId="77777777" w:rsidR="006B764A" w:rsidRPr="00690A26" w:rsidRDefault="006B764A" w:rsidP="006B764A">
      <w:pPr>
        <w:pStyle w:val="PL"/>
      </w:pPr>
      <w:r w:rsidRPr="00690A26">
        <w:t xml:space="preserve">            $ref: '#/components/schemas/TaiRange'</w:t>
      </w:r>
    </w:p>
    <w:p w14:paraId="3199BA70" w14:textId="77777777" w:rsidR="006B764A" w:rsidRPr="00690A26" w:rsidRDefault="006B764A" w:rsidP="006B764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923A12" w14:textId="77777777" w:rsidR="006B764A" w:rsidRPr="00690A26" w:rsidRDefault="006B764A" w:rsidP="006B764A">
      <w:pPr>
        <w:pStyle w:val="PL"/>
      </w:pPr>
      <w:r w:rsidRPr="00690A26">
        <w:t xml:space="preserve">        backupInfoAmfFailure:</w:t>
      </w:r>
    </w:p>
    <w:p w14:paraId="11CAA726" w14:textId="77777777" w:rsidR="006B764A" w:rsidRPr="00690A26" w:rsidRDefault="006B764A" w:rsidP="006B764A">
      <w:pPr>
        <w:pStyle w:val="PL"/>
      </w:pPr>
      <w:r w:rsidRPr="00690A26">
        <w:t xml:space="preserve">          type: array</w:t>
      </w:r>
    </w:p>
    <w:p w14:paraId="267B11C8" w14:textId="77777777" w:rsidR="006B764A" w:rsidRPr="00690A26" w:rsidRDefault="006B764A" w:rsidP="006B764A">
      <w:pPr>
        <w:pStyle w:val="PL"/>
      </w:pPr>
      <w:r w:rsidRPr="00690A26">
        <w:t xml:space="preserve">          items:</w:t>
      </w:r>
    </w:p>
    <w:p w14:paraId="5A65E93E" w14:textId="77777777" w:rsidR="006B764A" w:rsidRPr="00690A26" w:rsidRDefault="006B764A" w:rsidP="006B764A">
      <w:pPr>
        <w:pStyle w:val="PL"/>
      </w:pPr>
      <w:r w:rsidRPr="00690A26">
        <w:t xml:space="preserve">            $ref: 'TS29571_CommonData.yaml#/components/schemas/Guami'</w:t>
      </w:r>
    </w:p>
    <w:p w14:paraId="12B1C339" w14:textId="77777777" w:rsidR="006B764A" w:rsidRPr="00690A26" w:rsidRDefault="006B764A" w:rsidP="006B764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89B1110" w14:textId="77777777" w:rsidR="006B764A" w:rsidRPr="00690A26" w:rsidRDefault="006B764A" w:rsidP="006B764A">
      <w:pPr>
        <w:pStyle w:val="PL"/>
      </w:pPr>
      <w:r w:rsidRPr="00690A26">
        <w:t xml:space="preserve">        backupInfoAmfRemoval:</w:t>
      </w:r>
    </w:p>
    <w:p w14:paraId="7FEA64DB" w14:textId="77777777" w:rsidR="006B764A" w:rsidRPr="00690A26" w:rsidRDefault="006B764A" w:rsidP="006B764A">
      <w:pPr>
        <w:pStyle w:val="PL"/>
      </w:pPr>
      <w:r w:rsidRPr="00690A26">
        <w:t xml:space="preserve">          type: array</w:t>
      </w:r>
    </w:p>
    <w:p w14:paraId="5E2C21CA" w14:textId="77777777" w:rsidR="006B764A" w:rsidRPr="00690A26" w:rsidRDefault="006B764A" w:rsidP="006B764A">
      <w:pPr>
        <w:pStyle w:val="PL"/>
      </w:pPr>
      <w:r w:rsidRPr="00690A26">
        <w:t xml:space="preserve">          items:</w:t>
      </w:r>
    </w:p>
    <w:p w14:paraId="5E192284" w14:textId="77777777" w:rsidR="006B764A" w:rsidRPr="00690A26" w:rsidRDefault="006B764A" w:rsidP="006B764A">
      <w:pPr>
        <w:pStyle w:val="PL"/>
      </w:pPr>
      <w:r w:rsidRPr="00690A26">
        <w:t xml:space="preserve">            $ref: 'TS29571_CommonData.yaml#/components/schemas/Guami'</w:t>
      </w:r>
    </w:p>
    <w:p w14:paraId="054DFD85" w14:textId="77777777" w:rsidR="006B764A" w:rsidRPr="00690A26" w:rsidRDefault="006B764A" w:rsidP="006B764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038972" w14:textId="77777777" w:rsidR="006B764A" w:rsidRPr="00690A26" w:rsidRDefault="006B764A" w:rsidP="006B764A">
      <w:pPr>
        <w:pStyle w:val="PL"/>
      </w:pPr>
      <w:r w:rsidRPr="00690A26">
        <w:t xml:space="preserve">        n2InterfaceAmfInfo:</w:t>
      </w:r>
    </w:p>
    <w:p w14:paraId="4EBCA1BF" w14:textId="77777777" w:rsidR="006B764A" w:rsidRPr="00690A26" w:rsidRDefault="006B764A" w:rsidP="006B764A">
      <w:pPr>
        <w:pStyle w:val="PL"/>
      </w:pPr>
      <w:r w:rsidRPr="00690A26">
        <w:t xml:space="preserve">          $ref: '#/components/schemas/N2InterfaceAmfInfo'</w:t>
      </w:r>
    </w:p>
    <w:p w14:paraId="3595F33B" w14:textId="77777777" w:rsidR="006B764A" w:rsidRPr="00690A26" w:rsidRDefault="006B764A" w:rsidP="006B764A">
      <w:pPr>
        <w:pStyle w:val="PL"/>
      </w:pPr>
      <w:r w:rsidRPr="00690A26">
        <w:t xml:space="preserve">        </w:t>
      </w:r>
      <w:r w:rsidRPr="007E39FD">
        <w:t>amfOnboardingCapability</w:t>
      </w:r>
      <w:r w:rsidRPr="00690A26">
        <w:t>:</w:t>
      </w:r>
    </w:p>
    <w:p w14:paraId="54A0E5EA" w14:textId="77777777" w:rsidR="006B764A" w:rsidRPr="00690A26" w:rsidRDefault="006B764A" w:rsidP="006B764A">
      <w:pPr>
        <w:pStyle w:val="PL"/>
      </w:pPr>
      <w:r w:rsidRPr="00690A26">
        <w:t xml:space="preserve">          type: boolean</w:t>
      </w:r>
    </w:p>
    <w:p w14:paraId="3BA126C9" w14:textId="77777777" w:rsidR="006B764A" w:rsidRPr="00690A26" w:rsidRDefault="006B764A" w:rsidP="006B764A">
      <w:pPr>
        <w:pStyle w:val="PL"/>
      </w:pPr>
      <w:r w:rsidRPr="00690A26">
        <w:t xml:space="preserve">          default: false</w:t>
      </w:r>
    </w:p>
    <w:p w14:paraId="3059D2A0" w14:textId="77777777" w:rsidR="006B764A" w:rsidRPr="00690A26" w:rsidRDefault="006B764A" w:rsidP="006B764A">
      <w:pPr>
        <w:pStyle w:val="PL"/>
      </w:pPr>
      <w:r w:rsidRPr="00690A26">
        <w:t xml:space="preserve">        </w:t>
      </w:r>
      <w:r>
        <w:t>highLatencyCom</w:t>
      </w:r>
      <w:r w:rsidRPr="00690A26">
        <w:t>:</w:t>
      </w:r>
    </w:p>
    <w:p w14:paraId="00F2034B" w14:textId="77777777" w:rsidR="006B764A" w:rsidRPr="00690A26" w:rsidRDefault="006B764A" w:rsidP="006B764A">
      <w:pPr>
        <w:pStyle w:val="PL"/>
      </w:pPr>
      <w:r w:rsidRPr="00690A26">
        <w:t xml:space="preserve">          type: boolean</w:t>
      </w:r>
    </w:p>
    <w:p w14:paraId="5F750C71" w14:textId="77777777" w:rsidR="006B764A" w:rsidRDefault="006B764A" w:rsidP="006B764A">
      <w:pPr>
        <w:pStyle w:val="PL"/>
      </w:pPr>
      <w:r>
        <w:t xml:space="preserve">        amfEvents:</w:t>
      </w:r>
    </w:p>
    <w:p w14:paraId="286B2DBC" w14:textId="77777777" w:rsidR="006B764A" w:rsidRDefault="006B764A" w:rsidP="006B764A">
      <w:pPr>
        <w:pStyle w:val="PL"/>
        <w:rPr>
          <w:lang w:eastAsia="zh-CN"/>
        </w:rPr>
      </w:pPr>
      <w:r>
        <w:rPr>
          <w:lang w:eastAsia="zh-CN"/>
        </w:rPr>
        <w:t xml:space="preserve">          type: array</w:t>
      </w:r>
    </w:p>
    <w:p w14:paraId="32C64CB4" w14:textId="77777777" w:rsidR="006B764A" w:rsidRDefault="006B764A" w:rsidP="006B764A">
      <w:pPr>
        <w:pStyle w:val="PL"/>
        <w:rPr>
          <w:lang w:eastAsia="zh-CN"/>
        </w:rPr>
      </w:pPr>
      <w:r>
        <w:rPr>
          <w:lang w:eastAsia="zh-CN"/>
        </w:rPr>
        <w:t xml:space="preserve">          items:</w:t>
      </w:r>
    </w:p>
    <w:p w14:paraId="7C797333" w14:textId="77777777" w:rsidR="006B764A" w:rsidRDefault="006B764A" w:rsidP="006B764A">
      <w:pPr>
        <w:pStyle w:val="PL"/>
        <w:tabs>
          <w:tab w:val="clear" w:pos="768"/>
          <w:tab w:val="left" w:pos="932"/>
        </w:tabs>
      </w:pPr>
      <w:r>
        <w:t xml:space="preserve">            $ref: </w:t>
      </w:r>
      <w:r>
        <w:rPr>
          <w:lang w:val="en-US"/>
        </w:rPr>
        <w:t>'TS29518_Namf_</w:t>
      </w:r>
      <w:r>
        <w:t>E</w:t>
      </w:r>
      <w:r>
        <w:rPr>
          <w:lang w:eastAsia="zh-CN"/>
        </w:rPr>
        <w:t>ventExposure</w:t>
      </w:r>
      <w:r>
        <w:rPr>
          <w:lang w:val="en-US"/>
        </w:rPr>
        <w:t>.yaml#/components/schemas/Amf</w:t>
      </w:r>
      <w:r>
        <w:t>EventType'</w:t>
      </w:r>
    </w:p>
    <w:p w14:paraId="5A455540" w14:textId="77777777" w:rsidR="006B764A" w:rsidRDefault="006B764A" w:rsidP="006B764A">
      <w:pPr>
        <w:pStyle w:val="PL"/>
        <w:tabs>
          <w:tab w:val="clear" w:pos="768"/>
          <w:tab w:val="left" w:pos="932"/>
        </w:tabs>
        <w:rPr>
          <w:lang w:val="en-US"/>
        </w:rPr>
      </w:pPr>
      <w:r>
        <w:rPr>
          <w:lang w:eastAsia="zh-CN"/>
        </w:rPr>
        <w:t xml:space="preserve">          </w:t>
      </w:r>
      <w:r>
        <w:rPr>
          <w:lang w:val="en-US"/>
        </w:rPr>
        <w:t>minItems: 1</w:t>
      </w:r>
    </w:p>
    <w:p w14:paraId="30E45D7B" w14:textId="77777777" w:rsidR="006B764A" w:rsidRDefault="006B764A" w:rsidP="006B764A">
      <w:pPr>
        <w:pStyle w:val="PL"/>
      </w:pPr>
      <w:r>
        <w:t xml:space="preserve">        praIdList:</w:t>
      </w:r>
    </w:p>
    <w:p w14:paraId="43E2FA5F" w14:textId="77777777" w:rsidR="006B764A" w:rsidRPr="00690A26" w:rsidRDefault="006B764A" w:rsidP="006B764A">
      <w:pPr>
        <w:pStyle w:val="PL"/>
      </w:pPr>
      <w:r w:rsidRPr="00690A26">
        <w:t xml:space="preserve">          type: array</w:t>
      </w:r>
    </w:p>
    <w:p w14:paraId="75ABDB4F" w14:textId="77777777" w:rsidR="006B764A" w:rsidRPr="00690A26" w:rsidRDefault="006B764A" w:rsidP="006B764A">
      <w:pPr>
        <w:pStyle w:val="PL"/>
      </w:pPr>
      <w:r w:rsidRPr="00690A26">
        <w:t xml:space="preserve">          items:</w:t>
      </w:r>
    </w:p>
    <w:p w14:paraId="5D096CDE" w14:textId="77777777" w:rsidR="006B764A" w:rsidRPr="00690A26" w:rsidRDefault="006B764A" w:rsidP="006B764A">
      <w:pPr>
        <w:pStyle w:val="PL"/>
      </w:pPr>
      <w:r w:rsidRPr="00690A26">
        <w:t xml:space="preserve">            </w:t>
      </w:r>
      <w:r>
        <w:t>type: string</w:t>
      </w:r>
    </w:p>
    <w:p w14:paraId="4DA27490" w14:textId="77777777" w:rsidR="006B764A" w:rsidRPr="00690A26" w:rsidRDefault="006B764A" w:rsidP="006B764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3A655F" w14:textId="76DEEEA9" w:rsidR="00E3480B" w:rsidRDefault="00E3480B" w:rsidP="00E3480B">
      <w:pPr>
        <w:pStyle w:val="PL"/>
        <w:rPr>
          <w:ins w:id="33" w:author="Ericsson JL CT4#131" w:date="2025-09-16T20:36:00Z" w16du:dateUtc="2025-09-16T12:36:00Z"/>
        </w:rPr>
      </w:pPr>
      <w:ins w:id="34" w:author="Ericsson JL CT4#131" w:date="2025-09-16T20:32:00Z" w16du:dateUtc="2025-09-16T12:32:00Z">
        <w:r w:rsidRPr="00690A26">
          <w:t xml:space="preserve">        </w:t>
        </w:r>
      </w:ins>
      <w:ins w:id="35" w:author="Ericsson JL CT4#131" w:date="2025-09-16T20:35:00Z" w16du:dateUtc="2025-09-16T12:35:00Z">
        <w:r w:rsidR="0074453E">
          <w:rPr>
            <w:lang w:eastAsia="zh-CN"/>
          </w:rPr>
          <w:t>mobileIabInd</w:t>
        </w:r>
      </w:ins>
      <w:ins w:id="36" w:author="Ericsson JL CT4#131" w:date="2025-09-16T20:32:00Z" w16du:dateUtc="2025-09-16T12:32:00Z">
        <w:r w:rsidRPr="00690A26">
          <w:t>:</w:t>
        </w:r>
      </w:ins>
    </w:p>
    <w:p w14:paraId="270BBC3E" w14:textId="7D453F78" w:rsidR="00D26004" w:rsidRPr="00690A26" w:rsidRDefault="00D26004" w:rsidP="00E3480B">
      <w:pPr>
        <w:pStyle w:val="PL"/>
        <w:rPr>
          <w:ins w:id="37" w:author="Ericsson JL CT4#131" w:date="2025-09-16T20:32:00Z" w16du:dateUtc="2025-09-16T12:32:00Z"/>
        </w:rPr>
      </w:pPr>
      <w:ins w:id="38" w:author="Ericsson JL CT4#131" w:date="2025-09-16T20:36:00Z" w16du:dateUtc="2025-09-16T12:36:00Z">
        <w:r>
          <w:t xml:space="preserve">          nullable: true</w:t>
        </w:r>
      </w:ins>
    </w:p>
    <w:p w14:paraId="054FCE79" w14:textId="77777777" w:rsidR="00E3480B" w:rsidRPr="00690A26" w:rsidRDefault="00E3480B" w:rsidP="00E3480B">
      <w:pPr>
        <w:pStyle w:val="PL"/>
        <w:rPr>
          <w:ins w:id="39" w:author="Ericsson JL CT4#131" w:date="2025-09-16T20:32:00Z" w16du:dateUtc="2025-09-16T12:32:00Z"/>
        </w:rPr>
      </w:pPr>
      <w:ins w:id="40" w:author="Ericsson JL CT4#131" w:date="2025-09-16T20:32:00Z" w16du:dateUtc="2025-09-16T12:32:00Z">
        <w:r w:rsidRPr="00690A26">
          <w:t xml:space="preserve">          type: boolean</w:t>
        </w:r>
      </w:ins>
    </w:p>
    <w:p w14:paraId="6C5E9213" w14:textId="5F119464" w:rsidR="006B764A" w:rsidDel="0074453E" w:rsidRDefault="00E3480B" w:rsidP="006B764A">
      <w:pPr>
        <w:pStyle w:val="PL"/>
        <w:rPr>
          <w:del w:id="41" w:author="Ericsson JL CT4#131" w:date="2025-09-16T20:32:00Z" w16du:dateUtc="2025-09-16T12:32:00Z"/>
        </w:rPr>
      </w:pPr>
      <w:ins w:id="42" w:author="Ericsson JL CT4#131" w:date="2025-09-16T20:32:00Z" w16du:dateUtc="2025-09-16T12:32:00Z">
        <w:r w:rsidRPr="00690A26">
          <w:t xml:space="preserve">          </w:t>
        </w:r>
      </w:ins>
      <w:ins w:id="43" w:author="Ericsson JL CT4#131" w:date="2025-09-16T20:35:00Z" w16du:dateUtc="2025-09-16T12:35:00Z">
        <w:r w:rsidR="0074453E">
          <w:t>enum:</w:t>
        </w:r>
      </w:ins>
    </w:p>
    <w:p w14:paraId="4559D857" w14:textId="6C35503C" w:rsidR="0074453E" w:rsidRDefault="0074453E" w:rsidP="006B764A">
      <w:pPr>
        <w:pStyle w:val="PL"/>
        <w:rPr>
          <w:ins w:id="44" w:author="Ericsson JL CT4#131" w:date="2025-09-16T20:35:00Z" w16du:dateUtc="2025-09-16T12:35:00Z"/>
        </w:rPr>
      </w:pPr>
      <w:ins w:id="45" w:author="Ericsson JL CT4#131" w:date="2025-09-16T20:35:00Z" w16du:dateUtc="2025-09-16T12:35:00Z">
        <w:r>
          <w:t xml:space="preserve">            - true</w:t>
        </w:r>
      </w:ins>
    </w:p>
    <w:p w14:paraId="16CF7B26" w14:textId="77777777" w:rsidR="00B46449" w:rsidRDefault="00B46449" w:rsidP="00133226">
      <w:pPr>
        <w:pStyle w:val="PL"/>
        <w:rPr>
          <w:lang w:val="en-US"/>
        </w:rPr>
      </w:pPr>
    </w:p>
    <w:p w14:paraId="69FBC2AE" w14:textId="2508EB8E" w:rsidR="00B46449" w:rsidRPr="00B46449" w:rsidRDefault="00B46449" w:rsidP="00B46449">
      <w:pPr>
        <w:pStyle w:val="PL"/>
        <w:rPr>
          <w:rFonts w:ascii="Times New Roman" w:hAnsi="Times New Roman"/>
          <w:color w:val="FF0000"/>
          <w:sz w:val="24"/>
          <w:szCs w:val="32"/>
          <w:lang w:val="en-US"/>
        </w:rPr>
      </w:pPr>
      <w:r w:rsidRPr="00B46449">
        <w:rPr>
          <w:rFonts w:ascii="Times New Roman" w:hAnsi="Times New Roman"/>
          <w:color w:val="FF0000"/>
          <w:sz w:val="24"/>
          <w:szCs w:val="32"/>
          <w:lang w:val="en-US"/>
        </w:rPr>
        <w:t>************************ Text Sipped for Clarity *****************</w:t>
      </w:r>
    </w:p>
    <w:p w14:paraId="45AC2645" w14:textId="77777777" w:rsidR="00B46449" w:rsidRPr="00FC6960" w:rsidRDefault="00B46449" w:rsidP="00133226">
      <w:pPr>
        <w:pStyle w:val="PL"/>
        <w:rPr>
          <w:lang w:val="en-US"/>
        </w:rPr>
      </w:pPr>
    </w:p>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1EDD941B" w14:textId="77777777" w:rsidR="00092004" w:rsidRDefault="00092004"/>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D398B" w14:textId="77777777" w:rsidR="00BC4B65" w:rsidRPr="00FC6960" w:rsidRDefault="00BC4B65">
      <w:r w:rsidRPr="00FC6960">
        <w:separator/>
      </w:r>
    </w:p>
  </w:endnote>
  <w:endnote w:type="continuationSeparator" w:id="0">
    <w:p w14:paraId="0C2DF78F" w14:textId="77777777" w:rsidR="00BC4B65" w:rsidRPr="00FC6960" w:rsidRDefault="00BC4B65">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B68E9" w14:textId="77777777" w:rsidR="00BC4B65" w:rsidRPr="00FC6960" w:rsidRDefault="00BC4B65">
      <w:r w:rsidRPr="00FC6960">
        <w:separator/>
      </w:r>
    </w:p>
  </w:footnote>
  <w:footnote w:type="continuationSeparator" w:id="0">
    <w:p w14:paraId="292C2BD9" w14:textId="77777777" w:rsidR="00BC4B65" w:rsidRPr="00FC6960" w:rsidRDefault="00BC4B65">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0"/>
  </w:num>
  <w:num w:numId="8" w16cid:durableId="1067534215">
    <w:abstractNumId w:val="17"/>
  </w:num>
  <w:num w:numId="9" w16cid:durableId="1233154102">
    <w:abstractNumId w:val="9"/>
  </w:num>
  <w:num w:numId="10" w16cid:durableId="2057662521">
    <w:abstractNumId w:val="16"/>
  </w:num>
  <w:num w:numId="11" w16cid:durableId="888613495">
    <w:abstractNumId w:val="8"/>
  </w:num>
  <w:num w:numId="12" w16cid:durableId="733428390">
    <w:abstractNumId w:val="7"/>
  </w:num>
  <w:num w:numId="13" w16cid:durableId="1344286678">
    <w:abstractNumId w:val="23"/>
  </w:num>
  <w:num w:numId="14" w16cid:durableId="681009175">
    <w:abstractNumId w:val="21"/>
  </w:num>
  <w:num w:numId="15" w16cid:durableId="9450865">
    <w:abstractNumId w:val="5"/>
  </w:num>
  <w:num w:numId="16" w16cid:durableId="43070458">
    <w:abstractNumId w:val="14"/>
  </w:num>
  <w:num w:numId="17" w16cid:durableId="934365000">
    <w:abstractNumId w:val="11"/>
  </w:num>
  <w:num w:numId="18" w16cid:durableId="1409766228">
    <w:abstractNumId w:val="10"/>
  </w:num>
  <w:num w:numId="19" w16cid:durableId="672145249">
    <w:abstractNumId w:val="15"/>
  </w:num>
  <w:num w:numId="20" w16cid:durableId="91706735">
    <w:abstractNumId w:val="12"/>
  </w:num>
  <w:num w:numId="21" w16cid:durableId="1865898600">
    <w:abstractNumId w:val="22"/>
  </w:num>
  <w:num w:numId="22" w16cid:durableId="45299135">
    <w:abstractNumId w:val="6"/>
  </w:num>
  <w:num w:numId="23" w16cid:durableId="1949661106">
    <w:abstractNumId w:val="13"/>
  </w:num>
  <w:num w:numId="24" w16cid:durableId="1438255360">
    <w:abstractNumId w:val="19"/>
  </w:num>
  <w:num w:numId="25" w16cid:durableId="7748904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1">
    <w15:presenceInfo w15:providerId="None" w15:userId="Ericsson JL CT4#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0C05"/>
    <w:rsid w:val="00001CEB"/>
    <w:rsid w:val="00002EC2"/>
    <w:rsid w:val="00003C16"/>
    <w:rsid w:val="000070D3"/>
    <w:rsid w:val="00007577"/>
    <w:rsid w:val="00007AC4"/>
    <w:rsid w:val="00007FEE"/>
    <w:rsid w:val="00010F05"/>
    <w:rsid w:val="00011A42"/>
    <w:rsid w:val="000140BA"/>
    <w:rsid w:val="00014109"/>
    <w:rsid w:val="0001485E"/>
    <w:rsid w:val="0001594F"/>
    <w:rsid w:val="000163B9"/>
    <w:rsid w:val="00017AA3"/>
    <w:rsid w:val="000217AC"/>
    <w:rsid w:val="00021CB7"/>
    <w:rsid w:val="000223AA"/>
    <w:rsid w:val="000223C1"/>
    <w:rsid w:val="000225C0"/>
    <w:rsid w:val="00022E4A"/>
    <w:rsid w:val="000235FD"/>
    <w:rsid w:val="00023C6C"/>
    <w:rsid w:val="0002488A"/>
    <w:rsid w:val="00025C6A"/>
    <w:rsid w:val="00030DF4"/>
    <w:rsid w:val="00030F76"/>
    <w:rsid w:val="000318F6"/>
    <w:rsid w:val="00032A0F"/>
    <w:rsid w:val="00034246"/>
    <w:rsid w:val="000357A1"/>
    <w:rsid w:val="0003580E"/>
    <w:rsid w:val="000366FA"/>
    <w:rsid w:val="00040415"/>
    <w:rsid w:val="000416D6"/>
    <w:rsid w:val="00041C90"/>
    <w:rsid w:val="0004422B"/>
    <w:rsid w:val="000445DD"/>
    <w:rsid w:val="0004500F"/>
    <w:rsid w:val="0004526E"/>
    <w:rsid w:val="000472CF"/>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5802"/>
    <w:rsid w:val="00076085"/>
    <w:rsid w:val="0007644F"/>
    <w:rsid w:val="00077D72"/>
    <w:rsid w:val="0008002E"/>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46D7"/>
    <w:rsid w:val="000947E9"/>
    <w:rsid w:val="00096476"/>
    <w:rsid w:val="000A116D"/>
    <w:rsid w:val="000A4498"/>
    <w:rsid w:val="000A4DCC"/>
    <w:rsid w:val="000A4E68"/>
    <w:rsid w:val="000A5D2D"/>
    <w:rsid w:val="000A6394"/>
    <w:rsid w:val="000A6EF5"/>
    <w:rsid w:val="000B06C7"/>
    <w:rsid w:val="000B0A4E"/>
    <w:rsid w:val="000B1192"/>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2341"/>
    <w:rsid w:val="000D40BC"/>
    <w:rsid w:val="000D44B3"/>
    <w:rsid w:val="000D4513"/>
    <w:rsid w:val="000D6B4D"/>
    <w:rsid w:val="000E1393"/>
    <w:rsid w:val="000E2058"/>
    <w:rsid w:val="000E2349"/>
    <w:rsid w:val="000E3B3E"/>
    <w:rsid w:val="000E3E14"/>
    <w:rsid w:val="000E3E61"/>
    <w:rsid w:val="000E5E5C"/>
    <w:rsid w:val="000E7C55"/>
    <w:rsid w:val="000F0876"/>
    <w:rsid w:val="000F1A66"/>
    <w:rsid w:val="000F334A"/>
    <w:rsid w:val="000F4296"/>
    <w:rsid w:val="000F46AE"/>
    <w:rsid w:val="000F4AEB"/>
    <w:rsid w:val="000F619E"/>
    <w:rsid w:val="000F67F0"/>
    <w:rsid w:val="000F6A4B"/>
    <w:rsid w:val="000F7A53"/>
    <w:rsid w:val="000F7F2E"/>
    <w:rsid w:val="001002AA"/>
    <w:rsid w:val="00104C28"/>
    <w:rsid w:val="00106761"/>
    <w:rsid w:val="00107164"/>
    <w:rsid w:val="001117B4"/>
    <w:rsid w:val="0011555C"/>
    <w:rsid w:val="00116D22"/>
    <w:rsid w:val="00120370"/>
    <w:rsid w:val="001220B6"/>
    <w:rsid w:val="00123B79"/>
    <w:rsid w:val="001240BA"/>
    <w:rsid w:val="00125943"/>
    <w:rsid w:val="00127712"/>
    <w:rsid w:val="001300B5"/>
    <w:rsid w:val="00130DD4"/>
    <w:rsid w:val="00132142"/>
    <w:rsid w:val="00132494"/>
    <w:rsid w:val="001324C2"/>
    <w:rsid w:val="00133226"/>
    <w:rsid w:val="00134283"/>
    <w:rsid w:val="00134702"/>
    <w:rsid w:val="001354C3"/>
    <w:rsid w:val="0013693B"/>
    <w:rsid w:val="0014062D"/>
    <w:rsid w:val="00141BAB"/>
    <w:rsid w:val="001440FA"/>
    <w:rsid w:val="00144ABA"/>
    <w:rsid w:val="0014521E"/>
    <w:rsid w:val="00145D43"/>
    <w:rsid w:val="00146BE5"/>
    <w:rsid w:val="001507C7"/>
    <w:rsid w:val="00153136"/>
    <w:rsid w:val="00153459"/>
    <w:rsid w:val="0015351B"/>
    <w:rsid w:val="00153901"/>
    <w:rsid w:val="001539D7"/>
    <w:rsid w:val="001547FA"/>
    <w:rsid w:val="00155ACA"/>
    <w:rsid w:val="0015619E"/>
    <w:rsid w:val="00157E51"/>
    <w:rsid w:val="001620A7"/>
    <w:rsid w:val="001626F7"/>
    <w:rsid w:val="00163142"/>
    <w:rsid w:val="00165348"/>
    <w:rsid w:val="00165B94"/>
    <w:rsid w:val="001668ED"/>
    <w:rsid w:val="00167A70"/>
    <w:rsid w:val="00167B58"/>
    <w:rsid w:val="0017205F"/>
    <w:rsid w:val="001740A3"/>
    <w:rsid w:val="001769DF"/>
    <w:rsid w:val="00177AFD"/>
    <w:rsid w:val="00180051"/>
    <w:rsid w:val="00183598"/>
    <w:rsid w:val="00184EE1"/>
    <w:rsid w:val="00186EC8"/>
    <w:rsid w:val="001906D9"/>
    <w:rsid w:val="001911F6"/>
    <w:rsid w:val="00192C46"/>
    <w:rsid w:val="00193DD1"/>
    <w:rsid w:val="00194C3F"/>
    <w:rsid w:val="00195393"/>
    <w:rsid w:val="0019548D"/>
    <w:rsid w:val="001957E6"/>
    <w:rsid w:val="001958D3"/>
    <w:rsid w:val="001969F7"/>
    <w:rsid w:val="00196B9D"/>
    <w:rsid w:val="001A08B3"/>
    <w:rsid w:val="001A191F"/>
    <w:rsid w:val="001A2280"/>
    <w:rsid w:val="001A3734"/>
    <w:rsid w:val="001A3CC3"/>
    <w:rsid w:val="001A4012"/>
    <w:rsid w:val="001A687C"/>
    <w:rsid w:val="001A7042"/>
    <w:rsid w:val="001A7B60"/>
    <w:rsid w:val="001B08A4"/>
    <w:rsid w:val="001B096F"/>
    <w:rsid w:val="001B0B19"/>
    <w:rsid w:val="001B0C70"/>
    <w:rsid w:val="001B10CD"/>
    <w:rsid w:val="001B3688"/>
    <w:rsid w:val="001B52F0"/>
    <w:rsid w:val="001B53E9"/>
    <w:rsid w:val="001B5DF3"/>
    <w:rsid w:val="001B6B56"/>
    <w:rsid w:val="001B6DD6"/>
    <w:rsid w:val="001B7A65"/>
    <w:rsid w:val="001B7B74"/>
    <w:rsid w:val="001C154E"/>
    <w:rsid w:val="001C3439"/>
    <w:rsid w:val="001C4E65"/>
    <w:rsid w:val="001C59E8"/>
    <w:rsid w:val="001D01E2"/>
    <w:rsid w:val="001D01EC"/>
    <w:rsid w:val="001D0CBE"/>
    <w:rsid w:val="001D0DB2"/>
    <w:rsid w:val="001D422B"/>
    <w:rsid w:val="001D6784"/>
    <w:rsid w:val="001D797F"/>
    <w:rsid w:val="001D7BCA"/>
    <w:rsid w:val="001E149D"/>
    <w:rsid w:val="001E23DC"/>
    <w:rsid w:val="001E274E"/>
    <w:rsid w:val="001E2C3C"/>
    <w:rsid w:val="001E3544"/>
    <w:rsid w:val="001E41F3"/>
    <w:rsid w:val="001E5905"/>
    <w:rsid w:val="001E5B3F"/>
    <w:rsid w:val="001E5CFC"/>
    <w:rsid w:val="001E6080"/>
    <w:rsid w:val="001F052A"/>
    <w:rsid w:val="001F11F4"/>
    <w:rsid w:val="001F214A"/>
    <w:rsid w:val="001F33AE"/>
    <w:rsid w:val="001F3FE2"/>
    <w:rsid w:val="001F3FE9"/>
    <w:rsid w:val="001F3FF8"/>
    <w:rsid w:val="001F51D9"/>
    <w:rsid w:val="001F5279"/>
    <w:rsid w:val="001F6D05"/>
    <w:rsid w:val="001F7DA5"/>
    <w:rsid w:val="002024EA"/>
    <w:rsid w:val="00202E8C"/>
    <w:rsid w:val="00203D15"/>
    <w:rsid w:val="002041AF"/>
    <w:rsid w:val="00205312"/>
    <w:rsid w:val="0020535E"/>
    <w:rsid w:val="0020594A"/>
    <w:rsid w:val="0021015F"/>
    <w:rsid w:val="002103EA"/>
    <w:rsid w:val="00212232"/>
    <w:rsid w:val="00215B17"/>
    <w:rsid w:val="00216455"/>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4028F"/>
    <w:rsid w:val="00240C20"/>
    <w:rsid w:val="00240F69"/>
    <w:rsid w:val="002410FC"/>
    <w:rsid w:val="00241EC2"/>
    <w:rsid w:val="002422FA"/>
    <w:rsid w:val="00242319"/>
    <w:rsid w:val="0024294E"/>
    <w:rsid w:val="00244504"/>
    <w:rsid w:val="0024620D"/>
    <w:rsid w:val="0024687B"/>
    <w:rsid w:val="002506D4"/>
    <w:rsid w:val="00250FC7"/>
    <w:rsid w:val="002512FA"/>
    <w:rsid w:val="002518AE"/>
    <w:rsid w:val="002518D6"/>
    <w:rsid w:val="002525A1"/>
    <w:rsid w:val="0025479D"/>
    <w:rsid w:val="002561BB"/>
    <w:rsid w:val="002573AD"/>
    <w:rsid w:val="0026004D"/>
    <w:rsid w:val="00260156"/>
    <w:rsid w:val="00260232"/>
    <w:rsid w:val="00260712"/>
    <w:rsid w:val="00261834"/>
    <w:rsid w:val="0026235F"/>
    <w:rsid w:val="00262C51"/>
    <w:rsid w:val="00263A13"/>
    <w:rsid w:val="002640DD"/>
    <w:rsid w:val="00265461"/>
    <w:rsid w:val="00266314"/>
    <w:rsid w:val="00267081"/>
    <w:rsid w:val="00270A2A"/>
    <w:rsid w:val="00271082"/>
    <w:rsid w:val="00271661"/>
    <w:rsid w:val="00271F1A"/>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31E0"/>
    <w:rsid w:val="00293D04"/>
    <w:rsid w:val="002950A0"/>
    <w:rsid w:val="002A106E"/>
    <w:rsid w:val="002A1624"/>
    <w:rsid w:val="002A1D15"/>
    <w:rsid w:val="002A4366"/>
    <w:rsid w:val="002A45E6"/>
    <w:rsid w:val="002A4D1C"/>
    <w:rsid w:val="002A594C"/>
    <w:rsid w:val="002A5B68"/>
    <w:rsid w:val="002A5D35"/>
    <w:rsid w:val="002B0CA9"/>
    <w:rsid w:val="002B3687"/>
    <w:rsid w:val="002B3756"/>
    <w:rsid w:val="002B3D3C"/>
    <w:rsid w:val="002B4F8B"/>
    <w:rsid w:val="002B5741"/>
    <w:rsid w:val="002C091C"/>
    <w:rsid w:val="002C0F48"/>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B70"/>
    <w:rsid w:val="002D6DFC"/>
    <w:rsid w:val="002E0D90"/>
    <w:rsid w:val="002E0F8D"/>
    <w:rsid w:val="002E36B8"/>
    <w:rsid w:val="002E398C"/>
    <w:rsid w:val="002E472E"/>
    <w:rsid w:val="002E59B5"/>
    <w:rsid w:val="002E6764"/>
    <w:rsid w:val="002E7244"/>
    <w:rsid w:val="002E7EC4"/>
    <w:rsid w:val="002F1051"/>
    <w:rsid w:val="002F2640"/>
    <w:rsid w:val="002F3DDA"/>
    <w:rsid w:val="002F3F2F"/>
    <w:rsid w:val="002F60CE"/>
    <w:rsid w:val="002F660D"/>
    <w:rsid w:val="002F6724"/>
    <w:rsid w:val="002F6EA5"/>
    <w:rsid w:val="002F771E"/>
    <w:rsid w:val="002F779F"/>
    <w:rsid w:val="00302246"/>
    <w:rsid w:val="00303578"/>
    <w:rsid w:val="00303A9B"/>
    <w:rsid w:val="00303CF0"/>
    <w:rsid w:val="00305409"/>
    <w:rsid w:val="00305CA6"/>
    <w:rsid w:val="00310B53"/>
    <w:rsid w:val="00311EDF"/>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FB0"/>
    <w:rsid w:val="0034624E"/>
    <w:rsid w:val="00347220"/>
    <w:rsid w:val="00347A01"/>
    <w:rsid w:val="00347C3F"/>
    <w:rsid w:val="003504A2"/>
    <w:rsid w:val="00350769"/>
    <w:rsid w:val="0035237E"/>
    <w:rsid w:val="003537BA"/>
    <w:rsid w:val="003537C0"/>
    <w:rsid w:val="0035386C"/>
    <w:rsid w:val="0035562F"/>
    <w:rsid w:val="00357F8E"/>
    <w:rsid w:val="003609EF"/>
    <w:rsid w:val="00361860"/>
    <w:rsid w:val="00361AFC"/>
    <w:rsid w:val="0036231A"/>
    <w:rsid w:val="00362B55"/>
    <w:rsid w:val="00363451"/>
    <w:rsid w:val="0036357F"/>
    <w:rsid w:val="00366A0F"/>
    <w:rsid w:val="0036797A"/>
    <w:rsid w:val="0037118D"/>
    <w:rsid w:val="00371F3D"/>
    <w:rsid w:val="00372553"/>
    <w:rsid w:val="00373621"/>
    <w:rsid w:val="00374DD4"/>
    <w:rsid w:val="00375B87"/>
    <w:rsid w:val="0037656B"/>
    <w:rsid w:val="0037671B"/>
    <w:rsid w:val="003776FE"/>
    <w:rsid w:val="0038387F"/>
    <w:rsid w:val="00383BDD"/>
    <w:rsid w:val="0038511B"/>
    <w:rsid w:val="00390028"/>
    <w:rsid w:val="0039073C"/>
    <w:rsid w:val="00392A95"/>
    <w:rsid w:val="00393077"/>
    <w:rsid w:val="00394376"/>
    <w:rsid w:val="00394B93"/>
    <w:rsid w:val="00394E31"/>
    <w:rsid w:val="00395316"/>
    <w:rsid w:val="003957B9"/>
    <w:rsid w:val="003972F1"/>
    <w:rsid w:val="00397345"/>
    <w:rsid w:val="003A089F"/>
    <w:rsid w:val="003A0FA1"/>
    <w:rsid w:val="003A2C4E"/>
    <w:rsid w:val="003A2FBA"/>
    <w:rsid w:val="003A31CA"/>
    <w:rsid w:val="003A3663"/>
    <w:rsid w:val="003A3ADC"/>
    <w:rsid w:val="003A3FC0"/>
    <w:rsid w:val="003A4055"/>
    <w:rsid w:val="003A42AF"/>
    <w:rsid w:val="003A53E2"/>
    <w:rsid w:val="003A562D"/>
    <w:rsid w:val="003A590F"/>
    <w:rsid w:val="003A5EA8"/>
    <w:rsid w:val="003A7564"/>
    <w:rsid w:val="003B007B"/>
    <w:rsid w:val="003B01B3"/>
    <w:rsid w:val="003B1C11"/>
    <w:rsid w:val="003B214F"/>
    <w:rsid w:val="003B34B1"/>
    <w:rsid w:val="003B4F46"/>
    <w:rsid w:val="003B6DDA"/>
    <w:rsid w:val="003B7A97"/>
    <w:rsid w:val="003C110D"/>
    <w:rsid w:val="003C1391"/>
    <w:rsid w:val="003C199A"/>
    <w:rsid w:val="003C19FE"/>
    <w:rsid w:val="003C2000"/>
    <w:rsid w:val="003C2B22"/>
    <w:rsid w:val="003C36F3"/>
    <w:rsid w:val="003C4BC2"/>
    <w:rsid w:val="003C70F3"/>
    <w:rsid w:val="003D4A13"/>
    <w:rsid w:val="003D550C"/>
    <w:rsid w:val="003D6726"/>
    <w:rsid w:val="003D707A"/>
    <w:rsid w:val="003D7565"/>
    <w:rsid w:val="003D780C"/>
    <w:rsid w:val="003D7DFA"/>
    <w:rsid w:val="003E0B75"/>
    <w:rsid w:val="003E142F"/>
    <w:rsid w:val="003E1A36"/>
    <w:rsid w:val="003E1A88"/>
    <w:rsid w:val="003E2292"/>
    <w:rsid w:val="003E2E69"/>
    <w:rsid w:val="003E2F7A"/>
    <w:rsid w:val="003E3E72"/>
    <w:rsid w:val="003E6A5E"/>
    <w:rsid w:val="003F0A4C"/>
    <w:rsid w:val="003F15A5"/>
    <w:rsid w:val="003F3DB7"/>
    <w:rsid w:val="003F3FC1"/>
    <w:rsid w:val="003F6CAF"/>
    <w:rsid w:val="003F6DE2"/>
    <w:rsid w:val="0040011D"/>
    <w:rsid w:val="00400C2C"/>
    <w:rsid w:val="004046F1"/>
    <w:rsid w:val="00406549"/>
    <w:rsid w:val="00406CFD"/>
    <w:rsid w:val="00407470"/>
    <w:rsid w:val="00410371"/>
    <w:rsid w:val="00410915"/>
    <w:rsid w:val="004121A3"/>
    <w:rsid w:val="00412B5A"/>
    <w:rsid w:val="00412D5A"/>
    <w:rsid w:val="00412EEA"/>
    <w:rsid w:val="004137CD"/>
    <w:rsid w:val="0041554C"/>
    <w:rsid w:val="0041665F"/>
    <w:rsid w:val="00420B1E"/>
    <w:rsid w:val="004242F1"/>
    <w:rsid w:val="004246BE"/>
    <w:rsid w:val="00426348"/>
    <w:rsid w:val="004266C7"/>
    <w:rsid w:val="00432065"/>
    <w:rsid w:val="0043230C"/>
    <w:rsid w:val="00432482"/>
    <w:rsid w:val="00433570"/>
    <w:rsid w:val="00435F74"/>
    <w:rsid w:val="0043601D"/>
    <w:rsid w:val="00436A20"/>
    <w:rsid w:val="00436C46"/>
    <w:rsid w:val="00440229"/>
    <w:rsid w:val="0044159D"/>
    <w:rsid w:val="00441A10"/>
    <w:rsid w:val="00445270"/>
    <w:rsid w:val="00446254"/>
    <w:rsid w:val="004470E5"/>
    <w:rsid w:val="00450E74"/>
    <w:rsid w:val="00450FD8"/>
    <w:rsid w:val="0045141F"/>
    <w:rsid w:val="0045177C"/>
    <w:rsid w:val="004523B4"/>
    <w:rsid w:val="00452557"/>
    <w:rsid w:val="00452ED9"/>
    <w:rsid w:val="00452FAE"/>
    <w:rsid w:val="0045316F"/>
    <w:rsid w:val="00454483"/>
    <w:rsid w:val="00455223"/>
    <w:rsid w:val="004558F3"/>
    <w:rsid w:val="00455AE1"/>
    <w:rsid w:val="00460016"/>
    <w:rsid w:val="00460838"/>
    <w:rsid w:val="0046180B"/>
    <w:rsid w:val="0046215D"/>
    <w:rsid w:val="00462231"/>
    <w:rsid w:val="00462BAA"/>
    <w:rsid w:val="00462E2D"/>
    <w:rsid w:val="004632D3"/>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77B27"/>
    <w:rsid w:val="00481605"/>
    <w:rsid w:val="00481917"/>
    <w:rsid w:val="00482BA6"/>
    <w:rsid w:val="0048464D"/>
    <w:rsid w:val="004848F9"/>
    <w:rsid w:val="00484B3D"/>
    <w:rsid w:val="004856F8"/>
    <w:rsid w:val="00486A23"/>
    <w:rsid w:val="00490149"/>
    <w:rsid w:val="00491317"/>
    <w:rsid w:val="004913B3"/>
    <w:rsid w:val="00491514"/>
    <w:rsid w:val="00491627"/>
    <w:rsid w:val="004917FE"/>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732A"/>
    <w:rsid w:val="004C7E08"/>
    <w:rsid w:val="004C7EC7"/>
    <w:rsid w:val="004D0BA2"/>
    <w:rsid w:val="004D125A"/>
    <w:rsid w:val="004D25B7"/>
    <w:rsid w:val="004D2E19"/>
    <w:rsid w:val="004D600B"/>
    <w:rsid w:val="004D6A41"/>
    <w:rsid w:val="004D6DF9"/>
    <w:rsid w:val="004D7341"/>
    <w:rsid w:val="004D77B4"/>
    <w:rsid w:val="004E01D2"/>
    <w:rsid w:val="004E2F6F"/>
    <w:rsid w:val="004E3956"/>
    <w:rsid w:val="004E3BE7"/>
    <w:rsid w:val="004E3C53"/>
    <w:rsid w:val="004E5C87"/>
    <w:rsid w:val="004E6F55"/>
    <w:rsid w:val="004F0909"/>
    <w:rsid w:val="004F0B94"/>
    <w:rsid w:val="004F0F8F"/>
    <w:rsid w:val="004F4E5D"/>
    <w:rsid w:val="004F5570"/>
    <w:rsid w:val="004F5E6E"/>
    <w:rsid w:val="00500380"/>
    <w:rsid w:val="005003A7"/>
    <w:rsid w:val="00500D3E"/>
    <w:rsid w:val="00503C4E"/>
    <w:rsid w:val="005048C6"/>
    <w:rsid w:val="005066F8"/>
    <w:rsid w:val="0051097E"/>
    <w:rsid w:val="00512B4C"/>
    <w:rsid w:val="00513E7B"/>
    <w:rsid w:val="005141D9"/>
    <w:rsid w:val="005150ED"/>
    <w:rsid w:val="0051566D"/>
    <w:rsid w:val="0051580D"/>
    <w:rsid w:val="00516B69"/>
    <w:rsid w:val="00516F46"/>
    <w:rsid w:val="0051788D"/>
    <w:rsid w:val="005228F8"/>
    <w:rsid w:val="005234C8"/>
    <w:rsid w:val="005234D3"/>
    <w:rsid w:val="00523FCD"/>
    <w:rsid w:val="005240A2"/>
    <w:rsid w:val="0052586E"/>
    <w:rsid w:val="00526FF4"/>
    <w:rsid w:val="005271F1"/>
    <w:rsid w:val="00531011"/>
    <w:rsid w:val="00531744"/>
    <w:rsid w:val="00531B6D"/>
    <w:rsid w:val="00531E23"/>
    <w:rsid w:val="00531F54"/>
    <w:rsid w:val="00533230"/>
    <w:rsid w:val="00533DB5"/>
    <w:rsid w:val="00533EB6"/>
    <w:rsid w:val="00535819"/>
    <w:rsid w:val="00535DBB"/>
    <w:rsid w:val="00537012"/>
    <w:rsid w:val="00540F68"/>
    <w:rsid w:val="00542EB3"/>
    <w:rsid w:val="005431CD"/>
    <w:rsid w:val="00543B5F"/>
    <w:rsid w:val="0054495F"/>
    <w:rsid w:val="00544ABB"/>
    <w:rsid w:val="00546979"/>
    <w:rsid w:val="00547111"/>
    <w:rsid w:val="00547751"/>
    <w:rsid w:val="00550E4A"/>
    <w:rsid w:val="005518E9"/>
    <w:rsid w:val="005528F4"/>
    <w:rsid w:val="00555982"/>
    <w:rsid w:val="0055625D"/>
    <w:rsid w:val="00556C5F"/>
    <w:rsid w:val="00557064"/>
    <w:rsid w:val="00557746"/>
    <w:rsid w:val="005602A7"/>
    <w:rsid w:val="00560B53"/>
    <w:rsid w:val="00561509"/>
    <w:rsid w:val="00561591"/>
    <w:rsid w:val="005619B5"/>
    <w:rsid w:val="00562424"/>
    <w:rsid w:val="00563659"/>
    <w:rsid w:val="00563A38"/>
    <w:rsid w:val="00563D97"/>
    <w:rsid w:val="00563E6D"/>
    <w:rsid w:val="00564E62"/>
    <w:rsid w:val="005705D8"/>
    <w:rsid w:val="005726F1"/>
    <w:rsid w:val="005755CD"/>
    <w:rsid w:val="005756B8"/>
    <w:rsid w:val="00575CCC"/>
    <w:rsid w:val="00577073"/>
    <w:rsid w:val="00577A96"/>
    <w:rsid w:val="005804DB"/>
    <w:rsid w:val="00580522"/>
    <w:rsid w:val="00580597"/>
    <w:rsid w:val="00580CEE"/>
    <w:rsid w:val="005819D9"/>
    <w:rsid w:val="00582835"/>
    <w:rsid w:val="00582CE3"/>
    <w:rsid w:val="00583CC9"/>
    <w:rsid w:val="00584C9E"/>
    <w:rsid w:val="00585CB8"/>
    <w:rsid w:val="005867D8"/>
    <w:rsid w:val="00590689"/>
    <w:rsid w:val="005908CC"/>
    <w:rsid w:val="005912C0"/>
    <w:rsid w:val="00592D74"/>
    <w:rsid w:val="005946BF"/>
    <w:rsid w:val="0059702F"/>
    <w:rsid w:val="00597FB2"/>
    <w:rsid w:val="005A045E"/>
    <w:rsid w:val="005A4332"/>
    <w:rsid w:val="005A5ED0"/>
    <w:rsid w:val="005A6AD9"/>
    <w:rsid w:val="005A6DFF"/>
    <w:rsid w:val="005B1657"/>
    <w:rsid w:val="005B3CA6"/>
    <w:rsid w:val="005B5E76"/>
    <w:rsid w:val="005B5E81"/>
    <w:rsid w:val="005B604E"/>
    <w:rsid w:val="005B6315"/>
    <w:rsid w:val="005B6464"/>
    <w:rsid w:val="005B69A9"/>
    <w:rsid w:val="005B6A1E"/>
    <w:rsid w:val="005C00EA"/>
    <w:rsid w:val="005C130B"/>
    <w:rsid w:val="005C2D81"/>
    <w:rsid w:val="005C37D7"/>
    <w:rsid w:val="005C491E"/>
    <w:rsid w:val="005C4D42"/>
    <w:rsid w:val="005C4EAE"/>
    <w:rsid w:val="005C58C6"/>
    <w:rsid w:val="005C66FF"/>
    <w:rsid w:val="005C7C19"/>
    <w:rsid w:val="005D0F99"/>
    <w:rsid w:val="005D1373"/>
    <w:rsid w:val="005D2D8E"/>
    <w:rsid w:val="005D4164"/>
    <w:rsid w:val="005D6D90"/>
    <w:rsid w:val="005D7095"/>
    <w:rsid w:val="005D76B0"/>
    <w:rsid w:val="005E1228"/>
    <w:rsid w:val="005E1F29"/>
    <w:rsid w:val="005E2C44"/>
    <w:rsid w:val="005E2F6F"/>
    <w:rsid w:val="005E342F"/>
    <w:rsid w:val="005E5080"/>
    <w:rsid w:val="005E647A"/>
    <w:rsid w:val="005F0514"/>
    <w:rsid w:val="005F1338"/>
    <w:rsid w:val="005F1C69"/>
    <w:rsid w:val="005F27FB"/>
    <w:rsid w:val="005F30C9"/>
    <w:rsid w:val="005F3759"/>
    <w:rsid w:val="005F4468"/>
    <w:rsid w:val="005F4699"/>
    <w:rsid w:val="005F4FFA"/>
    <w:rsid w:val="005F5210"/>
    <w:rsid w:val="005F7259"/>
    <w:rsid w:val="00600FB7"/>
    <w:rsid w:val="00603417"/>
    <w:rsid w:val="00607828"/>
    <w:rsid w:val="00613781"/>
    <w:rsid w:val="00613BF8"/>
    <w:rsid w:val="00617F55"/>
    <w:rsid w:val="00620ECB"/>
    <w:rsid w:val="00621188"/>
    <w:rsid w:val="006215F7"/>
    <w:rsid w:val="00621E3B"/>
    <w:rsid w:val="00622FB0"/>
    <w:rsid w:val="00623503"/>
    <w:rsid w:val="0062445F"/>
    <w:rsid w:val="006257ED"/>
    <w:rsid w:val="00625E87"/>
    <w:rsid w:val="006312DE"/>
    <w:rsid w:val="0063176B"/>
    <w:rsid w:val="00631909"/>
    <w:rsid w:val="0063369C"/>
    <w:rsid w:val="006342C7"/>
    <w:rsid w:val="006349D0"/>
    <w:rsid w:val="0063604C"/>
    <w:rsid w:val="006364CF"/>
    <w:rsid w:val="006410B0"/>
    <w:rsid w:val="00641E79"/>
    <w:rsid w:val="00642D7E"/>
    <w:rsid w:val="00642D83"/>
    <w:rsid w:val="00645446"/>
    <w:rsid w:val="00646094"/>
    <w:rsid w:val="00650FC1"/>
    <w:rsid w:val="006519CF"/>
    <w:rsid w:val="00651AD3"/>
    <w:rsid w:val="00653DE4"/>
    <w:rsid w:val="00653E3E"/>
    <w:rsid w:val="00654D40"/>
    <w:rsid w:val="00657163"/>
    <w:rsid w:val="00657746"/>
    <w:rsid w:val="00660ED7"/>
    <w:rsid w:val="00662278"/>
    <w:rsid w:val="00665C47"/>
    <w:rsid w:val="006667B1"/>
    <w:rsid w:val="00672686"/>
    <w:rsid w:val="006739CB"/>
    <w:rsid w:val="006747F2"/>
    <w:rsid w:val="00674933"/>
    <w:rsid w:val="00675259"/>
    <w:rsid w:val="006777BD"/>
    <w:rsid w:val="00677E1F"/>
    <w:rsid w:val="00680EAB"/>
    <w:rsid w:val="00681AE7"/>
    <w:rsid w:val="00682909"/>
    <w:rsid w:val="00682C6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46AB"/>
    <w:rsid w:val="006A6045"/>
    <w:rsid w:val="006A6C26"/>
    <w:rsid w:val="006A7EF8"/>
    <w:rsid w:val="006B0436"/>
    <w:rsid w:val="006B0C29"/>
    <w:rsid w:val="006B0F5D"/>
    <w:rsid w:val="006B215D"/>
    <w:rsid w:val="006B39C2"/>
    <w:rsid w:val="006B46FB"/>
    <w:rsid w:val="006B4B56"/>
    <w:rsid w:val="006B6C79"/>
    <w:rsid w:val="006B764A"/>
    <w:rsid w:val="006B7865"/>
    <w:rsid w:val="006C09ED"/>
    <w:rsid w:val="006C2246"/>
    <w:rsid w:val="006C2C60"/>
    <w:rsid w:val="006C35F5"/>
    <w:rsid w:val="006C41A6"/>
    <w:rsid w:val="006C4AAE"/>
    <w:rsid w:val="006C50EC"/>
    <w:rsid w:val="006C72B0"/>
    <w:rsid w:val="006C72ED"/>
    <w:rsid w:val="006C737B"/>
    <w:rsid w:val="006C7710"/>
    <w:rsid w:val="006D2001"/>
    <w:rsid w:val="006D25B6"/>
    <w:rsid w:val="006D3BFB"/>
    <w:rsid w:val="006D451C"/>
    <w:rsid w:val="006D48B9"/>
    <w:rsid w:val="006D6940"/>
    <w:rsid w:val="006D7C2E"/>
    <w:rsid w:val="006E0ACF"/>
    <w:rsid w:val="006E143D"/>
    <w:rsid w:val="006E17B6"/>
    <w:rsid w:val="006E21FB"/>
    <w:rsid w:val="006E2541"/>
    <w:rsid w:val="006E32D0"/>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55A"/>
    <w:rsid w:val="007065B2"/>
    <w:rsid w:val="00707051"/>
    <w:rsid w:val="0071117E"/>
    <w:rsid w:val="00712756"/>
    <w:rsid w:val="00714193"/>
    <w:rsid w:val="00714A31"/>
    <w:rsid w:val="00714D88"/>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620"/>
    <w:rsid w:val="00734E45"/>
    <w:rsid w:val="00736188"/>
    <w:rsid w:val="007369E9"/>
    <w:rsid w:val="00741907"/>
    <w:rsid w:val="00742956"/>
    <w:rsid w:val="00743CE7"/>
    <w:rsid w:val="0074453E"/>
    <w:rsid w:val="0074608D"/>
    <w:rsid w:val="00747146"/>
    <w:rsid w:val="00747FB4"/>
    <w:rsid w:val="00751B9B"/>
    <w:rsid w:val="00760442"/>
    <w:rsid w:val="00760572"/>
    <w:rsid w:val="007621D2"/>
    <w:rsid w:val="00762403"/>
    <w:rsid w:val="00763871"/>
    <w:rsid w:val="0076403F"/>
    <w:rsid w:val="00766FA6"/>
    <w:rsid w:val="00773A84"/>
    <w:rsid w:val="0077650E"/>
    <w:rsid w:val="00776890"/>
    <w:rsid w:val="00780284"/>
    <w:rsid w:val="0078488B"/>
    <w:rsid w:val="00785247"/>
    <w:rsid w:val="00786AED"/>
    <w:rsid w:val="00787A61"/>
    <w:rsid w:val="00787D1D"/>
    <w:rsid w:val="007915AF"/>
    <w:rsid w:val="00791BE4"/>
    <w:rsid w:val="00791FD5"/>
    <w:rsid w:val="00792342"/>
    <w:rsid w:val="007924B2"/>
    <w:rsid w:val="00794450"/>
    <w:rsid w:val="007944CC"/>
    <w:rsid w:val="0079503C"/>
    <w:rsid w:val="00795B48"/>
    <w:rsid w:val="007977A8"/>
    <w:rsid w:val="007A42F7"/>
    <w:rsid w:val="007A5880"/>
    <w:rsid w:val="007A74A1"/>
    <w:rsid w:val="007B16ED"/>
    <w:rsid w:val="007B1F3F"/>
    <w:rsid w:val="007B383D"/>
    <w:rsid w:val="007B397A"/>
    <w:rsid w:val="007B39D8"/>
    <w:rsid w:val="007B4890"/>
    <w:rsid w:val="007B512A"/>
    <w:rsid w:val="007B57C6"/>
    <w:rsid w:val="007B7F4F"/>
    <w:rsid w:val="007C0239"/>
    <w:rsid w:val="007C2097"/>
    <w:rsid w:val="007C2833"/>
    <w:rsid w:val="007C550A"/>
    <w:rsid w:val="007C587D"/>
    <w:rsid w:val="007C5C09"/>
    <w:rsid w:val="007C5DF1"/>
    <w:rsid w:val="007C77BA"/>
    <w:rsid w:val="007C7C3E"/>
    <w:rsid w:val="007C7CC3"/>
    <w:rsid w:val="007C7FD2"/>
    <w:rsid w:val="007D1FF6"/>
    <w:rsid w:val="007D24E8"/>
    <w:rsid w:val="007D5539"/>
    <w:rsid w:val="007D587B"/>
    <w:rsid w:val="007D6A07"/>
    <w:rsid w:val="007D6DF9"/>
    <w:rsid w:val="007E0893"/>
    <w:rsid w:val="007E1D7D"/>
    <w:rsid w:val="007E2CC4"/>
    <w:rsid w:val="007E34EC"/>
    <w:rsid w:val="007E5B45"/>
    <w:rsid w:val="007F04B3"/>
    <w:rsid w:val="007F0659"/>
    <w:rsid w:val="007F1826"/>
    <w:rsid w:val="007F24BE"/>
    <w:rsid w:val="007F343A"/>
    <w:rsid w:val="007F3BBE"/>
    <w:rsid w:val="007F4240"/>
    <w:rsid w:val="007F4D3B"/>
    <w:rsid w:val="007F5B1F"/>
    <w:rsid w:val="007F5CF1"/>
    <w:rsid w:val="007F680B"/>
    <w:rsid w:val="007F7259"/>
    <w:rsid w:val="007F7D81"/>
    <w:rsid w:val="008021F9"/>
    <w:rsid w:val="008029E2"/>
    <w:rsid w:val="008040A8"/>
    <w:rsid w:val="0080515F"/>
    <w:rsid w:val="00805BE3"/>
    <w:rsid w:val="0080703B"/>
    <w:rsid w:val="00807903"/>
    <w:rsid w:val="00811618"/>
    <w:rsid w:val="00813AF8"/>
    <w:rsid w:val="00820447"/>
    <w:rsid w:val="00822F9F"/>
    <w:rsid w:val="00823C73"/>
    <w:rsid w:val="00824580"/>
    <w:rsid w:val="00825B9B"/>
    <w:rsid w:val="00826B04"/>
    <w:rsid w:val="008279FA"/>
    <w:rsid w:val="00831289"/>
    <w:rsid w:val="00832168"/>
    <w:rsid w:val="00834D2B"/>
    <w:rsid w:val="00835E32"/>
    <w:rsid w:val="00835EA4"/>
    <w:rsid w:val="008360B3"/>
    <w:rsid w:val="00840483"/>
    <w:rsid w:val="008415FA"/>
    <w:rsid w:val="00841972"/>
    <w:rsid w:val="00844489"/>
    <w:rsid w:val="00845CA6"/>
    <w:rsid w:val="008467E2"/>
    <w:rsid w:val="008479DE"/>
    <w:rsid w:val="00850429"/>
    <w:rsid w:val="008512A7"/>
    <w:rsid w:val="008512CE"/>
    <w:rsid w:val="008518DB"/>
    <w:rsid w:val="008522D3"/>
    <w:rsid w:val="00853D31"/>
    <w:rsid w:val="008571B6"/>
    <w:rsid w:val="0086052A"/>
    <w:rsid w:val="008626E7"/>
    <w:rsid w:val="0086281C"/>
    <w:rsid w:val="0086344F"/>
    <w:rsid w:val="0086637F"/>
    <w:rsid w:val="008671E1"/>
    <w:rsid w:val="008709B5"/>
    <w:rsid w:val="008709D1"/>
    <w:rsid w:val="00870D4A"/>
    <w:rsid w:val="00870EE7"/>
    <w:rsid w:val="008710AC"/>
    <w:rsid w:val="00872202"/>
    <w:rsid w:val="00873989"/>
    <w:rsid w:val="0087405C"/>
    <w:rsid w:val="0087576F"/>
    <w:rsid w:val="0087644C"/>
    <w:rsid w:val="00876CB8"/>
    <w:rsid w:val="00881CB7"/>
    <w:rsid w:val="00881DBA"/>
    <w:rsid w:val="00881E7D"/>
    <w:rsid w:val="00882254"/>
    <w:rsid w:val="0088241E"/>
    <w:rsid w:val="008831C6"/>
    <w:rsid w:val="00883E10"/>
    <w:rsid w:val="00883FBD"/>
    <w:rsid w:val="008846D8"/>
    <w:rsid w:val="008863B9"/>
    <w:rsid w:val="00886F4C"/>
    <w:rsid w:val="0089033E"/>
    <w:rsid w:val="00892BAB"/>
    <w:rsid w:val="00895568"/>
    <w:rsid w:val="00896BB2"/>
    <w:rsid w:val="00897529"/>
    <w:rsid w:val="008A24AC"/>
    <w:rsid w:val="008A293D"/>
    <w:rsid w:val="008A2CA9"/>
    <w:rsid w:val="008A37AE"/>
    <w:rsid w:val="008A37D7"/>
    <w:rsid w:val="008A40DF"/>
    <w:rsid w:val="008A45A6"/>
    <w:rsid w:val="008A4DF9"/>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8F4"/>
    <w:rsid w:val="008D3A1A"/>
    <w:rsid w:val="008D3CCC"/>
    <w:rsid w:val="008D3F78"/>
    <w:rsid w:val="008D486D"/>
    <w:rsid w:val="008D4F79"/>
    <w:rsid w:val="008D52A8"/>
    <w:rsid w:val="008D640F"/>
    <w:rsid w:val="008E0298"/>
    <w:rsid w:val="008E0F7D"/>
    <w:rsid w:val="008E18C5"/>
    <w:rsid w:val="008E43DB"/>
    <w:rsid w:val="008E5AB4"/>
    <w:rsid w:val="008E60A9"/>
    <w:rsid w:val="008E630A"/>
    <w:rsid w:val="008E7AC4"/>
    <w:rsid w:val="008F09B6"/>
    <w:rsid w:val="008F3789"/>
    <w:rsid w:val="008F4A11"/>
    <w:rsid w:val="008F6247"/>
    <w:rsid w:val="008F63FA"/>
    <w:rsid w:val="008F686C"/>
    <w:rsid w:val="00900217"/>
    <w:rsid w:val="009003A7"/>
    <w:rsid w:val="009008D6"/>
    <w:rsid w:val="00903635"/>
    <w:rsid w:val="009036EC"/>
    <w:rsid w:val="00906F96"/>
    <w:rsid w:val="009079CD"/>
    <w:rsid w:val="00907D72"/>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E4A"/>
    <w:rsid w:val="00931EC7"/>
    <w:rsid w:val="00932920"/>
    <w:rsid w:val="00934827"/>
    <w:rsid w:val="00941E30"/>
    <w:rsid w:val="00942412"/>
    <w:rsid w:val="00942B8B"/>
    <w:rsid w:val="00943624"/>
    <w:rsid w:val="00947305"/>
    <w:rsid w:val="00951052"/>
    <w:rsid w:val="0095226B"/>
    <w:rsid w:val="00953184"/>
    <w:rsid w:val="009531B0"/>
    <w:rsid w:val="00954AA8"/>
    <w:rsid w:val="00954BD1"/>
    <w:rsid w:val="0095669D"/>
    <w:rsid w:val="00956706"/>
    <w:rsid w:val="009576FD"/>
    <w:rsid w:val="009616EE"/>
    <w:rsid w:val="009618D3"/>
    <w:rsid w:val="00962C5F"/>
    <w:rsid w:val="00964830"/>
    <w:rsid w:val="0097077B"/>
    <w:rsid w:val="00970E6B"/>
    <w:rsid w:val="00971FD7"/>
    <w:rsid w:val="009728F7"/>
    <w:rsid w:val="009741B3"/>
    <w:rsid w:val="0097468E"/>
    <w:rsid w:val="009755EE"/>
    <w:rsid w:val="0097613A"/>
    <w:rsid w:val="009777D9"/>
    <w:rsid w:val="0098050F"/>
    <w:rsid w:val="009805C2"/>
    <w:rsid w:val="00981679"/>
    <w:rsid w:val="00983343"/>
    <w:rsid w:val="00983448"/>
    <w:rsid w:val="00984BBB"/>
    <w:rsid w:val="0098646B"/>
    <w:rsid w:val="00987B8C"/>
    <w:rsid w:val="00991648"/>
    <w:rsid w:val="009916F9"/>
    <w:rsid w:val="0099182A"/>
    <w:rsid w:val="00991B88"/>
    <w:rsid w:val="00991EBF"/>
    <w:rsid w:val="00992FD4"/>
    <w:rsid w:val="00993914"/>
    <w:rsid w:val="00995770"/>
    <w:rsid w:val="00996A09"/>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6289"/>
    <w:rsid w:val="009C6DFA"/>
    <w:rsid w:val="009C709A"/>
    <w:rsid w:val="009C7C1D"/>
    <w:rsid w:val="009D04CD"/>
    <w:rsid w:val="009D1160"/>
    <w:rsid w:val="009D240B"/>
    <w:rsid w:val="009D53F4"/>
    <w:rsid w:val="009D6351"/>
    <w:rsid w:val="009D76CF"/>
    <w:rsid w:val="009E0B1C"/>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5549"/>
    <w:rsid w:val="00A15C7C"/>
    <w:rsid w:val="00A16CE7"/>
    <w:rsid w:val="00A17C30"/>
    <w:rsid w:val="00A20E3C"/>
    <w:rsid w:val="00A21C46"/>
    <w:rsid w:val="00A226A2"/>
    <w:rsid w:val="00A23116"/>
    <w:rsid w:val="00A231F9"/>
    <w:rsid w:val="00A23639"/>
    <w:rsid w:val="00A246B6"/>
    <w:rsid w:val="00A2498F"/>
    <w:rsid w:val="00A25044"/>
    <w:rsid w:val="00A27391"/>
    <w:rsid w:val="00A279EA"/>
    <w:rsid w:val="00A27EFD"/>
    <w:rsid w:val="00A313B9"/>
    <w:rsid w:val="00A313EA"/>
    <w:rsid w:val="00A31577"/>
    <w:rsid w:val="00A3252C"/>
    <w:rsid w:val="00A3253A"/>
    <w:rsid w:val="00A36AC3"/>
    <w:rsid w:val="00A36E84"/>
    <w:rsid w:val="00A40707"/>
    <w:rsid w:val="00A4257D"/>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4E6"/>
    <w:rsid w:val="00A56BC7"/>
    <w:rsid w:val="00A573E2"/>
    <w:rsid w:val="00A60BC8"/>
    <w:rsid w:val="00A60CDC"/>
    <w:rsid w:val="00A60E0E"/>
    <w:rsid w:val="00A61A86"/>
    <w:rsid w:val="00A63386"/>
    <w:rsid w:val="00A64288"/>
    <w:rsid w:val="00A64AC3"/>
    <w:rsid w:val="00A64FAF"/>
    <w:rsid w:val="00A66622"/>
    <w:rsid w:val="00A6672E"/>
    <w:rsid w:val="00A6710A"/>
    <w:rsid w:val="00A67B22"/>
    <w:rsid w:val="00A718ED"/>
    <w:rsid w:val="00A72CBA"/>
    <w:rsid w:val="00A72EA7"/>
    <w:rsid w:val="00A72EEE"/>
    <w:rsid w:val="00A7671C"/>
    <w:rsid w:val="00A770E6"/>
    <w:rsid w:val="00A8042F"/>
    <w:rsid w:val="00A807D6"/>
    <w:rsid w:val="00A80B66"/>
    <w:rsid w:val="00A81275"/>
    <w:rsid w:val="00A84A89"/>
    <w:rsid w:val="00A86E3D"/>
    <w:rsid w:val="00A9029D"/>
    <w:rsid w:val="00A91638"/>
    <w:rsid w:val="00A92424"/>
    <w:rsid w:val="00A93835"/>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CD5"/>
    <w:rsid w:val="00AC3599"/>
    <w:rsid w:val="00AC576F"/>
    <w:rsid w:val="00AC5820"/>
    <w:rsid w:val="00AC59BE"/>
    <w:rsid w:val="00AC618D"/>
    <w:rsid w:val="00AC664D"/>
    <w:rsid w:val="00AC78AE"/>
    <w:rsid w:val="00AD0F56"/>
    <w:rsid w:val="00AD12E0"/>
    <w:rsid w:val="00AD1CD8"/>
    <w:rsid w:val="00AD27BC"/>
    <w:rsid w:val="00AD3EAE"/>
    <w:rsid w:val="00AD5A9E"/>
    <w:rsid w:val="00AD6A36"/>
    <w:rsid w:val="00AD6A6A"/>
    <w:rsid w:val="00AD703E"/>
    <w:rsid w:val="00AE0DB4"/>
    <w:rsid w:val="00AE1CEA"/>
    <w:rsid w:val="00AE2123"/>
    <w:rsid w:val="00AE4E77"/>
    <w:rsid w:val="00AE5706"/>
    <w:rsid w:val="00AE572E"/>
    <w:rsid w:val="00AE588E"/>
    <w:rsid w:val="00AE6E89"/>
    <w:rsid w:val="00AE7990"/>
    <w:rsid w:val="00AF1076"/>
    <w:rsid w:val="00AF11D7"/>
    <w:rsid w:val="00AF15EC"/>
    <w:rsid w:val="00AF22AB"/>
    <w:rsid w:val="00AF2572"/>
    <w:rsid w:val="00AF2F02"/>
    <w:rsid w:val="00AF700A"/>
    <w:rsid w:val="00B0121D"/>
    <w:rsid w:val="00B035C1"/>
    <w:rsid w:val="00B043F4"/>
    <w:rsid w:val="00B04DBD"/>
    <w:rsid w:val="00B04F5E"/>
    <w:rsid w:val="00B058CA"/>
    <w:rsid w:val="00B05FD1"/>
    <w:rsid w:val="00B05FD3"/>
    <w:rsid w:val="00B072F1"/>
    <w:rsid w:val="00B07C3A"/>
    <w:rsid w:val="00B1043C"/>
    <w:rsid w:val="00B124DB"/>
    <w:rsid w:val="00B124F0"/>
    <w:rsid w:val="00B143E9"/>
    <w:rsid w:val="00B15DD2"/>
    <w:rsid w:val="00B231DB"/>
    <w:rsid w:val="00B24BAB"/>
    <w:rsid w:val="00B24E6B"/>
    <w:rsid w:val="00B258BB"/>
    <w:rsid w:val="00B264C7"/>
    <w:rsid w:val="00B2696C"/>
    <w:rsid w:val="00B26C1C"/>
    <w:rsid w:val="00B272CF"/>
    <w:rsid w:val="00B318A2"/>
    <w:rsid w:val="00B31F77"/>
    <w:rsid w:val="00B3408A"/>
    <w:rsid w:val="00B34A0D"/>
    <w:rsid w:val="00B35003"/>
    <w:rsid w:val="00B360A2"/>
    <w:rsid w:val="00B37B13"/>
    <w:rsid w:val="00B40096"/>
    <w:rsid w:val="00B41235"/>
    <w:rsid w:val="00B41606"/>
    <w:rsid w:val="00B4199F"/>
    <w:rsid w:val="00B4258E"/>
    <w:rsid w:val="00B43134"/>
    <w:rsid w:val="00B43C28"/>
    <w:rsid w:val="00B46407"/>
    <w:rsid w:val="00B46449"/>
    <w:rsid w:val="00B4691E"/>
    <w:rsid w:val="00B51878"/>
    <w:rsid w:val="00B5303F"/>
    <w:rsid w:val="00B53735"/>
    <w:rsid w:val="00B53E96"/>
    <w:rsid w:val="00B54FDF"/>
    <w:rsid w:val="00B556DA"/>
    <w:rsid w:val="00B55918"/>
    <w:rsid w:val="00B57295"/>
    <w:rsid w:val="00B57310"/>
    <w:rsid w:val="00B60A58"/>
    <w:rsid w:val="00B60B8E"/>
    <w:rsid w:val="00B61005"/>
    <w:rsid w:val="00B611B5"/>
    <w:rsid w:val="00B624EF"/>
    <w:rsid w:val="00B625CD"/>
    <w:rsid w:val="00B62B65"/>
    <w:rsid w:val="00B639E7"/>
    <w:rsid w:val="00B65DE4"/>
    <w:rsid w:val="00B67631"/>
    <w:rsid w:val="00B67B97"/>
    <w:rsid w:val="00B701A8"/>
    <w:rsid w:val="00B71F79"/>
    <w:rsid w:val="00B721D8"/>
    <w:rsid w:val="00B7222C"/>
    <w:rsid w:val="00B7339D"/>
    <w:rsid w:val="00B73D53"/>
    <w:rsid w:val="00B74760"/>
    <w:rsid w:val="00B75257"/>
    <w:rsid w:val="00B76799"/>
    <w:rsid w:val="00B76842"/>
    <w:rsid w:val="00B77306"/>
    <w:rsid w:val="00B811DB"/>
    <w:rsid w:val="00B8128D"/>
    <w:rsid w:val="00B812D7"/>
    <w:rsid w:val="00B825E8"/>
    <w:rsid w:val="00B83617"/>
    <w:rsid w:val="00B83761"/>
    <w:rsid w:val="00B849F1"/>
    <w:rsid w:val="00B872FB"/>
    <w:rsid w:val="00B87740"/>
    <w:rsid w:val="00B902D1"/>
    <w:rsid w:val="00B90ED5"/>
    <w:rsid w:val="00B90F52"/>
    <w:rsid w:val="00B91728"/>
    <w:rsid w:val="00B91E64"/>
    <w:rsid w:val="00B92550"/>
    <w:rsid w:val="00B9340C"/>
    <w:rsid w:val="00B9372E"/>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B0FCD"/>
    <w:rsid w:val="00BB2B8A"/>
    <w:rsid w:val="00BB3530"/>
    <w:rsid w:val="00BB43B8"/>
    <w:rsid w:val="00BB527F"/>
    <w:rsid w:val="00BB5DFC"/>
    <w:rsid w:val="00BB6561"/>
    <w:rsid w:val="00BB7056"/>
    <w:rsid w:val="00BB777E"/>
    <w:rsid w:val="00BB7FC2"/>
    <w:rsid w:val="00BC0C20"/>
    <w:rsid w:val="00BC4B65"/>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1197"/>
    <w:rsid w:val="00BE28AC"/>
    <w:rsid w:val="00BE40EE"/>
    <w:rsid w:val="00BE52AC"/>
    <w:rsid w:val="00BE6C61"/>
    <w:rsid w:val="00BE7BC9"/>
    <w:rsid w:val="00BF1800"/>
    <w:rsid w:val="00BF1B71"/>
    <w:rsid w:val="00BF2E82"/>
    <w:rsid w:val="00BF45AF"/>
    <w:rsid w:val="00BF52AC"/>
    <w:rsid w:val="00BF543E"/>
    <w:rsid w:val="00BF58C1"/>
    <w:rsid w:val="00BF7D64"/>
    <w:rsid w:val="00BF7F8B"/>
    <w:rsid w:val="00C01179"/>
    <w:rsid w:val="00C01FFE"/>
    <w:rsid w:val="00C0244E"/>
    <w:rsid w:val="00C05601"/>
    <w:rsid w:val="00C078F1"/>
    <w:rsid w:val="00C07B62"/>
    <w:rsid w:val="00C114A9"/>
    <w:rsid w:val="00C11B7F"/>
    <w:rsid w:val="00C11DD6"/>
    <w:rsid w:val="00C12F4F"/>
    <w:rsid w:val="00C14527"/>
    <w:rsid w:val="00C15CE5"/>
    <w:rsid w:val="00C166F7"/>
    <w:rsid w:val="00C171D7"/>
    <w:rsid w:val="00C1778A"/>
    <w:rsid w:val="00C217A6"/>
    <w:rsid w:val="00C22551"/>
    <w:rsid w:val="00C239BC"/>
    <w:rsid w:val="00C24485"/>
    <w:rsid w:val="00C24520"/>
    <w:rsid w:val="00C246F8"/>
    <w:rsid w:val="00C25CCC"/>
    <w:rsid w:val="00C2770E"/>
    <w:rsid w:val="00C30CD2"/>
    <w:rsid w:val="00C3198C"/>
    <w:rsid w:val="00C342C3"/>
    <w:rsid w:val="00C35255"/>
    <w:rsid w:val="00C352E3"/>
    <w:rsid w:val="00C3568D"/>
    <w:rsid w:val="00C35973"/>
    <w:rsid w:val="00C364DF"/>
    <w:rsid w:val="00C36866"/>
    <w:rsid w:val="00C37718"/>
    <w:rsid w:val="00C41333"/>
    <w:rsid w:val="00C42E06"/>
    <w:rsid w:val="00C43DAF"/>
    <w:rsid w:val="00C461BB"/>
    <w:rsid w:val="00C463C1"/>
    <w:rsid w:val="00C47380"/>
    <w:rsid w:val="00C518CE"/>
    <w:rsid w:val="00C545FD"/>
    <w:rsid w:val="00C556CD"/>
    <w:rsid w:val="00C55A3E"/>
    <w:rsid w:val="00C56026"/>
    <w:rsid w:val="00C5670F"/>
    <w:rsid w:val="00C56741"/>
    <w:rsid w:val="00C56F3A"/>
    <w:rsid w:val="00C60076"/>
    <w:rsid w:val="00C60689"/>
    <w:rsid w:val="00C613BD"/>
    <w:rsid w:val="00C61D71"/>
    <w:rsid w:val="00C61E13"/>
    <w:rsid w:val="00C65F0D"/>
    <w:rsid w:val="00C66BA2"/>
    <w:rsid w:val="00C67467"/>
    <w:rsid w:val="00C70C13"/>
    <w:rsid w:val="00C70DE9"/>
    <w:rsid w:val="00C71FA9"/>
    <w:rsid w:val="00C75EDE"/>
    <w:rsid w:val="00C76228"/>
    <w:rsid w:val="00C7715C"/>
    <w:rsid w:val="00C8060C"/>
    <w:rsid w:val="00C80CFB"/>
    <w:rsid w:val="00C81290"/>
    <w:rsid w:val="00C8160C"/>
    <w:rsid w:val="00C81F59"/>
    <w:rsid w:val="00C82FF8"/>
    <w:rsid w:val="00C836F6"/>
    <w:rsid w:val="00C8418B"/>
    <w:rsid w:val="00C85017"/>
    <w:rsid w:val="00C86B78"/>
    <w:rsid w:val="00C870F6"/>
    <w:rsid w:val="00C90A9E"/>
    <w:rsid w:val="00C90C3E"/>
    <w:rsid w:val="00C90FAD"/>
    <w:rsid w:val="00C945AD"/>
    <w:rsid w:val="00C94942"/>
    <w:rsid w:val="00C95018"/>
    <w:rsid w:val="00C95985"/>
    <w:rsid w:val="00C96FAD"/>
    <w:rsid w:val="00CA0802"/>
    <w:rsid w:val="00CA0A26"/>
    <w:rsid w:val="00CA134C"/>
    <w:rsid w:val="00CA1B7D"/>
    <w:rsid w:val="00CA2FB1"/>
    <w:rsid w:val="00CA35A4"/>
    <w:rsid w:val="00CA39F7"/>
    <w:rsid w:val="00CA526A"/>
    <w:rsid w:val="00CA60FC"/>
    <w:rsid w:val="00CA640E"/>
    <w:rsid w:val="00CA784F"/>
    <w:rsid w:val="00CA7892"/>
    <w:rsid w:val="00CA7DAD"/>
    <w:rsid w:val="00CB3456"/>
    <w:rsid w:val="00CB4007"/>
    <w:rsid w:val="00CB5DFE"/>
    <w:rsid w:val="00CB74E1"/>
    <w:rsid w:val="00CC33F4"/>
    <w:rsid w:val="00CC5026"/>
    <w:rsid w:val="00CC68D0"/>
    <w:rsid w:val="00CC7580"/>
    <w:rsid w:val="00CC790C"/>
    <w:rsid w:val="00CD05CA"/>
    <w:rsid w:val="00CD1182"/>
    <w:rsid w:val="00CD1630"/>
    <w:rsid w:val="00CD170D"/>
    <w:rsid w:val="00CD3FAB"/>
    <w:rsid w:val="00CD4C6E"/>
    <w:rsid w:val="00CD6778"/>
    <w:rsid w:val="00CD6980"/>
    <w:rsid w:val="00CD7250"/>
    <w:rsid w:val="00CD7663"/>
    <w:rsid w:val="00CE114E"/>
    <w:rsid w:val="00CE1C9F"/>
    <w:rsid w:val="00CE2222"/>
    <w:rsid w:val="00CE32A3"/>
    <w:rsid w:val="00CE335C"/>
    <w:rsid w:val="00CE54B6"/>
    <w:rsid w:val="00CE706D"/>
    <w:rsid w:val="00CE7BEB"/>
    <w:rsid w:val="00CE7F01"/>
    <w:rsid w:val="00CF4B2D"/>
    <w:rsid w:val="00CF7DC1"/>
    <w:rsid w:val="00CF7EF7"/>
    <w:rsid w:val="00D03154"/>
    <w:rsid w:val="00D03F9A"/>
    <w:rsid w:val="00D040C7"/>
    <w:rsid w:val="00D0449B"/>
    <w:rsid w:val="00D051EA"/>
    <w:rsid w:val="00D054EC"/>
    <w:rsid w:val="00D0623A"/>
    <w:rsid w:val="00D06525"/>
    <w:rsid w:val="00D06D51"/>
    <w:rsid w:val="00D10A98"/>
    <w:rsid w:val="00D11E9B"/>
    <w:rsid w:val="00D1366D"/>
    <w:rsid w:val="00D139CC"/>
    <w:rsid w:val="00D13BEA"/>
    <w:rsid w:val="00D14022"/>
    <w:rsid w:val="00D148F0"/>
    <w:rsid w:val="00D16ECD"/>
    <w:rsid w:val="00D20A7D"/>
    <w:rsid w:val="00D228A8"/>
    <w:rsid w:val="00D22FA4"/>
    <w:rsid w:val="00D23C15"/>
    <w:rsid w:val="00D24991"/>
    <w:rsid w:val="00D2501D"/>
    <w:rsid w:val="00D251FD"/>
    <w:rsid w:val="00D26004"/>
    <w:rsid w:val="00D2612D"/>
    <w:rsid w:val="00D2634A"/>
    <w:rsid w:val="00D268E7"/>
    <w:rsid w:val="00D31B2A"/>
    <w:rsid w:val="00D32612"/>
    <w:rsid w:val="00D3584F"/>
    <w:rsid w:val="00D35926"/>
    <w:rsid w:val="00D35984"/>
    <w:rsid w:val="00D35E8D"/>
    <w:rsid w:val="00D3644C"/>
    <w:rsid w:val="00D37899"/>
    <w:rsid w:val="00D413FB"/>
    <w:rsid w:val="00D41D7A"/>
    <w:rsid w:val="00D42D6F"/>
    <w:rsid w:val="00D43BE8"/>
    <w:rsid w:val="00D43C85"/>
    <w:rsid w:val="00D44341"/>
    <w:rsid w:val="00D450AA"/>
    <w:rsid w:val="00D46352"/>
    <w:rsid w:val="00D47519"/>
    <w:rsid w:val="00D50255"/>
    <w:rsid w:val="00D50B43"/>
    <w:rsid w:val="00D512E7"/>
    <w:rsid w:val="00D524C8"/>
    <w:rsid w:val="00D52D44"/>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71F0"/>
    <w:rsid w:val="00DA05C0"/>
    <w:rsid w:val="00DA1CB8"/>
    <w:rsid w:val="00DA2D0A"/>
    <w:rsid w:val="00DA2F74"/>
    <w:rsid w:val="00DA4245"/>
    <w:rsid w:val="00DA463B"/>
    <w:rsid w:val="00DA4DF1"/>
    <w:rsid w:val="00DA71E4"/>
    <w:rsid w:val="00DA7911"/>
    <w:rsid w:val="00DB1616"/>
    <w:rsid w:val="00DB17E3"/>
    <w:rsid w:val="00DB1E3F"/>
    <w:rsid w:val="00DB1E86"/>
    <w:rsid w:val="00DB1F9F"/>
    <w:rsid w:val="00DB2545"/>
    <w:rsid w:val="00DB2EC6"/>
    <w:rsid w:val="00DB34CD"/>
    <w:rsid w:val="00DB3B79"/>
    <w:rsid w:val="00DB66C0"/>
    <w:rsid w:val="00DB74C0"/>
    <w:rsid w:val="00DC0AE7"/>
    <w:rsid w:val="00DC3324"/>
    <w:rsid w:val="00DC5746"/>
    <w:rsid w:val="00DC64DA"/>
    <w:rsid w:val="00DC6D49"/>
    <w:rsid w:val="00DD0188"/>
    <w:rsid w:val="00DD0E90"/>
    <w:rsid w:val="00DD19D6"/>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8BA"/>
    <w:rsid w:val="00DE7AC7"/>
    <w:rsid w:val="00DE7F29"/>
    <w:rsid w:val="00DF09B2"/>
    <w:rsid w:val="00DF11FA"/>
    <w:rsid w:val="00DF2763"/>
    <w:rsid w:val="00DF29F4"/>
    <w:rsid w:val="00DF309F"/>
    <w:rsid w:val="00DF3125"/>
    <w:rsid w:val="00DF55C7"/>
    <w:rsid w:val="00DF590F"/>
    <w:rsid w:val="00DF5B80"/>
    <w:rsid w:val="00DF6B98"/>
    <w:rsid w:val="00DF6DA0"/>
    <w:rsid w:val="00E02B4F"/>
    <w:rsid w:val="00E02FD1"/>
    <w:rsid w:val="00E0451A"/>
    <w:rsid w:val="00E054F8"/>
    <w:rsid w:val="00E05EBB"/>
    <w:rsid w:val="00E066A5"/>
    <w:rsid w:val="00E071B2"/>
    <w:rsid w:val="00E072A7"/>
    <w:rsid w:val="00E07CF2"/>
    <w:rsid w:val="00E10B3A"/>
    <w:rsid w:val="00E130B6"/>
    <w:rsid w:val="00E13F3D"/>
    <w:rsid w:val="00E13F7A"/>
    <w:rsid w:val="00E143A1"/>
    <w:rsid w:val="00E16FD6"/>
    <w:rsid w:val="00E17AA8"/>
    <w:rsid w:val="00E20037"/>
    <w:rsid w:val="00E20C66"/>
    <w:rsid w:val="00E26631"/>
    <w:rsid w:val="00E2762E"/>
    <w:rsid w:val="00E27AAB"/>
    <w:rsid w:val="00E318EB"/>
    <w:rsid w:val="00E32F49"/>
    <w:rsid w:val="00E3374A"/>
    <w:rsid w:val="00E3480B"/>
    <w:rsid w:val="00E34898"/>
    <w:rsid w:val="00E34D09"/>
    <w:rsid w:val="00E350C2"/>
    <w:rsid w:val="00E359CB"/>
    <w:rsid w:val="00E36142"/>
    <w:rsid w:val="00E362F8"/>
    <w:rsid w:val="00E42E94"/>
    <w:rsid w:val="00E43480"/>
    <w:rsid w:val="00E4437F"/>
    <w:rsid w:val="00E45736"/>
    <w:rsid w:val="00E46E48"/>
    <w:rsid w:val="00E50F88"/>
    <w:rsid w:val="00E510B7"/>
    <w:rsid w:val="00E51A7F"/>
    <w:rsid w:val="00E52A86"/>
    <w:rsid w:val="00E537DC"/>
    <w:rsid w:val="00E54C8B"/>
    <w:rsid w:val="00E54DE5"/>
    <w:rsid w:val="00E56BA6"/>
    <w:rsid w:val="00E63163"/>
    <w:rsid w:val="00E63933"/>
    <w:rsid w:val="00E6463F"/>
    <w:rsid w:val="00E64E0A"/>
    <w:rsid w:val="00E6518C"/>
    <w:rsid w:val="00E66345"/>
    <w:rsid w:val="00E674EE"/>
    <w:rsid w:val="00E6787F"/>
    <w:rsid w:val="00E67D90"/>
    <w:rsid w:val="00E7039D"/>
    <w:rsid w:val="00E7046E"/>
    <w:rsid w:val="00E71DAA"/>
    <w:rsid w:val="00E72603"/>
    <w:rsid w:val="00E763E5"/>
    <w:rsid w:val="00E765D2"/>
    <w:rsid w:val="00E76D34"/>
    <w:rsid w:val="00E815BC"/>
    <w:rsid w:val="00E83AED"/>
    <w:rsid w:val="00E85D45"/>
    <w:rsid w:val="00E87E35"/>
    <w:rsid w:val="00E90095"/>
    <w:rsid w:val="00E91BF0"/>
    <w:rsid w:val="00E925DC"/>
    <w:rsid w:val="00E92908"/>
    <w:rsid w:val="00E93297"/>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53"/>
    <w:rsid w:val="00EB6686"/>
    <w:rsid w:val="00EB66AD"/>
    <w:rsid w:val="00EC1E5F"/>
    <w:rsid w:val="00EC471F"/>
    <w:rsid w:val="00EC5083"/>
    <w:rsid w:val="00EC6047"/>
    <w:rsid w:val="00EC6FF1"/>
    <w:rsid w:val="00EC7A33"/>
    <w:rsid w:val="00ED1633"/>
    <w:rsid w:val="00ED398B"/>
    <w:rsid w:val="00ED45CC"/>
    <w:rsid w:val="00ED6C64"/>
    <w:rsid w:val="00ED7C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388"/>
    <w:rsid w:val="00EF7E6E"/>
    <w:rsid w:val="00F020BF"/>
    <w:rsid w:val="00F0212D"/>
    <w:rsid w:val="00F030F5"/>
    <w:rsid w:val="00F0345D"/>
    <w:rsid w:val="00F03D7B"/>
    <w:rsid w:val="00F0434B"/>
    <w:rsid w:val="00F053E0"/>
    <w:rsid w:val="00F05797"/>
    <w:rsid w:val="00F07200"/>
    <w:rsid w:val="00F07237"/>
    <w:rsid w:val="00F10D2F"/>
    <w:rsid w:val="00F15748"/>
    <w:rsid w:val="00F16146"/>
    <w:rsid w:val="00F169F9"/>
    <w:rsid w:val="00F17A35"/>
    <w:rsid w:val="00F17A40"/>
    <w:rsid w:val="00F2171A"/>
    <w:rsid w:val="00F2410E"/>
    <w:rsid w:val="00F25693"/>
    <w:rsid w:val="00F25D98"/>
    <w:rsid w:val="00F265DE"/>
    <w:rsid w:val="00F27B61"/>
    <w:rsid w:val="00F27E08"/>
    <w:rsid w:val="00F300FB"/>
    <w:rsid w:val="00F301E5"/>
    <w:rsid w:val="00F313DE"/>
    <w:rsid w:val="00F32F35"/>
    <w:rsid w:val="00F3406A"/>
    <w:rsid w:val="00F349BA"/>
    <w:rsid w:val="00F34E4B"/>
    <w:rsid w:val="00F358D6"/>
    <w:rsid w:val="00F3624C"/>
    <w:rsid w:val="00F36687"/>
    <w:rsid w:val="00F37791"/>
    <w:rsid w:val="00F37B63"/>
    <w:rsid w:val="00F4074F"/>
    <w:rsid w:val="00F40899"/>
    <w:rsid w:val="00F438C7"/>
    <w:rsid w:val="00F4425F"/>
    <w:rsid w:val="00F44A93"/>
    <w:rsid w:val="00F46D5C"/>
    <w:rsid w:val="00F46F88"/>
    <w:rsid w:val="00F504DF"/>
    <w:rsid w:val="00F5069B"/>
    <w:rsid w:val="00F507D3"/>
    <w:rsid w:val="00F50C19"/>
    <w:rsid w:val="00F51719"/>
    <w:rsid w:val="00F52BE0"/>
    <w:rsid w:val="00F542A4"/>
    <w:rsid w:val="00F547C4"/>
    <w:rsid w:val="00F5700C"/>
    <w:rsid w:val="00F57CC5"/>
    <w:rsid w:val="00F60468"/>
    <w:rsid w:val="00F60912"/>
    <w:rsid w:val="00F60CFF"/>
    <w:rsid w:val="00F61DF5"/>
    <w:rsid w:val="00F625A2"/>
    <w:rsid w:val="00F658F0"/>
    <w:rsid w:val="00F65AEF"/>
    <w:rsid w:val="00F65F2B"/>
    <w:rsid w:val="00F665CC"/>
    <w:rsid w:val="00F67381"/>
    <w:rsid w:val="00F71661"/>
    <w:rsid w:val="00F73541"/>
    <w:rsid w:val="00F75C0C"/>
    <w:rsid w:val="00F762F8"/>
    <w:rsid w:val="00F76C5A"/>
    <w:rsid w:val="00F773C0"/>
    <w:rsid w:val="00F83DE2"/>
    <w:rsid w:val="00F85CD1"/>
    <w:rsid w:val="00F909EB"/>
    <w:rsid w:val="00F92014"/>
    <w:rsid w:val="00F92229"/>
    <w:rsid w:val="00F929C6"/>
    <w:rsid w:val="00F9386F"/>
    <w:rsid w:val="00F94DCA"/>
    <w:rsid w:val="00F95021"/>
    <w:rsid w:val="00F95702"/>
    <w:rsid w:val="00F97747"/>
    <w:rsid w:val="00F97A9A"/>
    <w:rsid w:val="00FA0103"/>
    <w:rsid w:val="00FA055E"/>
    <w:rsid w:val="00FA0A84"/>
    <w:rsid w:val="00FA22F9"/>
    <w:rsid w:val="00FA24FC"/>
    <w:rsid w:val="00FA2D7E"/>
    <w:rsid w:val="00FA3A7C"/>
    <w:rsid w:val="00FA565C"/>
    <w:rsid w:val="00FA5EF7"/>
    <w:rsid w:val="00FA6AB9"/>
    <w:rsid w:val="00FA76DA"/>
    <w:rsid w:val="00FB1321"/>
    <w:rsid w:val="00FB1B79"/>
    <w:rsid w:val="00FB2035"/>
    <w:rsid w:val="00FB3086"/>
    <w:rsid w:val="00FB329B"/>
    <w:rsid w:val="00FB41CD"/>
    <w:rsid w:val="00FB4860"/>
    <w:rsid w:val="00FB501E"/>
    <w:rsid w:val="00FB5797"/>
    <w:rsid w:val="00FB6386"/>
    <w:rsid w:val="00FB6F91"/>
    <w:rsid w:val="00FC0C62"/>
    <w:rsid w:val="00FC1480"/>
    <w:rsid w:val="00FC31AA"/>
    <w:rsid w:val="00FC6960"/>
    <w:rsid w:val="00FC745E"/>
    <w:rsid w:val="00FD0D90"/>
    <w:rsid w:val="00FD236A"/>
    <w:rsid w:val="00FD27C5"/>
    <w:rsid w:val="00FD27D7"/>
    <w:rsid w:val="00FD4B4A"/>
    <w:rsid w:val="00FD4D17"/>
    <w:rsid w:val="00FD5E6D"/>
    <w:rsid w:val="00FD5E7B"/>
    <w:rsid w:val="00FD69A8"/>
    <w:rsid w:val="00FD6FC8"/>
    <w:rsid w:val="00FE0997"/>
    <w:rsid w:val="00FE152F"/>
    <w:rsid w:val="00FE1576"/>
    <w:rsid w:val="00FE1A5B"/>
    <w:rsid w:val="00FE2778"/>
    <w:rsid w:val="00FE2EE9"/>
    <w:rsid w:val="00FE3942"/>
    <w:rsid w:val="00FE4940"/>
    <w:rsid w:val="00FE506D"/>
    <w:rsid w:val="00FE5341"/>
    <w:rsid w:val="00FE69F5"/>
    <w:rsid w:val="00FE6D19"/>
    <w:rsid w:val="00FF07BB"/>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3563</TotalTime>
  <Pages>8</Pages>
  <Words>1410</Words>
  <Characters>8037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CT4#131 Rev1</cp:lastModifiedBy>
  <cp:revision>755</cp:revision>
  <cp:lastPrinted>1899-12-31T23:00:00Z</cp:lastPrinted>
  <dcterms:created xsi:type="dcterms:W3CDTF">2025-03-23T07:12:00Z</dcterms:created>
  <dcterms:modified xsi:type="dcterms:W3CDTF">2025-10-15T08:24:00Z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